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A42EF">
        <w:rPr>
          <w:rFonts w:ascii="GHEA Grapalat" w:hAnsi="GHEA Grapalat"/>
          <w:i w:val="0"/>
          <w:sz w:val="24"/>
          <w:szCs w:val="24"/>
        </w:rPr>
        <w:t xml:space="preserve">    </w:t>
      </w:r>
      <w:r w:rsidRPr="009044F1">
        <w:rPr>
          <w:rFonts w:ascii="GHEA Grapalat" w:hAnsi="GHEA Grapalat"/>
          <w:i w:val="0"/>
          <w:sz w:val="24"/>
          <w:szCs w:val="24"/>
        </w:rPr>
        <w:t>"</w:t>
      </w:r>
      <w:r w:rsidR="00EA42EF">
        <w:rPr>
          <w:rFonts w:ascii="GHEA Grapalat" w:hAnsi="GHEA Grapalat"/>
          <w:i w:val="0"/>
          <w:sz w:val="24"/>
          <w:szCs w:val="24"/>
        </w:rPr>
        <w:t>27</w:t>
      </w:r>
      <w:r w:rsidRPr="009044F1">
        <w:rPr>
          <w:rFonts w:ascii="GHEA Grapalat" w:hAnsi="GHEA Grapalat"/>
          <w:i w:val="0"/>
          <w:sz w:val="24"/>
          <w:szCs w:val="24"/>
        </w:rPr>
        <w:t>" "</w:t>
      </w:r>
      <w:r w:rsidR="00EA42EF">
        <w:rPr>
          <w:rFonts w:ascii="GHEA Grapalat" w:hAnsi="GHEA Grapalat"/>
          <w:i w:val="0"/>
          <w:sz w:val="24"/>
          <w:szCs w:val="24"/>
        </w:rPr>
        <w:t>11</w:t>
      </w:r>
      <w:r w:rsidRPr="009044F1">
        <w:rPr>
          <w:rFonts w:ascii="GHEA Grapalat" w:hAnsi="GHEA Grapalat"/>
          <w:i w:val="0"/>
          <w:sz w:val="24"/>
          <w:szCs w:val="24"/>
        </w:rPr>
        <w:t>" 20</w:t>
      </w:r>
      <w:r w:rsidR="003C092A" w:rsidRPr="003C092A">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A42EF">
        <w:rPr>
          <w:rFonts w:ascii="GHEA Grapalat" w:hAnsi="GHEA Grapalat"/>
          <w:i w:val="0"/>
          <w:sz w:val="24"/>
          <w:szCs w:val="24"/>
        </w:rPr>
        <w:t>1</w:t>
      </w:r>
      <w:r w:rsidRPr="009044F1">
        <w:rPr>
          <w:rFonts w:ascii="GHEA Grapalat" w:hAnsi="GHEA Grapalat"/>
          <w:i w:val="0"/>
          <w:sz w:val="24"/>
          <w:szCs w:val="24"/>
        </w:rPr>
        <w:t xml:space="preserve">" </w:t>
      </w:r>
    </w:p>
    <w:p w:rsidR="0091042F" w:rsidRPr="003C092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42EF" w:rsidRPr="0060358A">
        <w:rPr>
          <w:rFonts w:ascii="Arial AM" w:hAnsi="Arial AM"/>
          <w:b/>
          <w:bCs/>
          <w:iCs/>
          <w:sz w:val="22"/>
          <w:szCs w:val="22"/>
          <w:lang w:val="pt-BR"/>
        </w:rPr>
        <w:t>§</w:t>
      </w:r>
      <w:r w:rsidR="00EA42EF" w:rsidRPr="0060358A">
        <w:rPr>
          <w:rFonts w:ascii="Sylfaen" w:hAnsi="Sylfaen" w:cs="Sylfaen"/>
          <w:b/>
          <w:lang w:val="hy-AM"/>
        </w:rPr>
        <w:t>ՄՍՄԴ</w:t>
      </w:r>
      <w:r w:rsidR="00EA42EF" w:rsidRPr="0060358A">
        <w:rPr>
          <w:rFonts w:ascii="Arial AM" w:hAnsi="Arial AM"/>
          <w:b/>
          <w:lang w:val="hy-AM"/>
        </w:rPr>
        <w:t>-</w:t>
      </w:r>
      <w:r w:rsidR="00EA42EF" w:rsidRPr="0060358A">
        <w:rPr>
          <w:rFonts w:ascii="Sylfaen" w:hAnsi="Sylfaen" w:cs="Sylfaen"/>
          <w:b/>
        </w:rPr>
        <w:t>Գ</w:t>
      </w:r>
      <w:r w:rsidR="00EA42EF" w:rsidRPr="0060358A">
        <w:rPr>
          <w:rFonts w:ascii="Sylfaen" w:hAnsi="Sylfaen" w:cs="Sylfaen"/>
          <w:b/>
          <w:lang w:val="hy-AM"/>
        </w:rPr>
        <w:t>Հ</w:t>
      </w:r>
      <w:r w:rsidR="00EA42EF" w:rsidRPr="0060358A">
        <w:rPr>
          <w:rFonts w:ascii="Sylfaen" w:hAnsi="Sylfaen" w:cs="Sylfaen"/>
          <w:b/>
          <w:lang w:val="af-ZA"/>
        </w:rPr>
        <w:t>ԱՊՁԲ</w:t>
      </w:r>
      <w:r w:rsidR="00EA42EF" w:rsidRPr="0060358A">
        <w:rPr>
          <w:rFonts w:ascii="Arial AM" w:hAnsi="Arial AM"/>
          <w:b/>
          <w:lang w:val="nb-NO"/>
        </w:rPr>
        <w:t>-20</w:t>
      </w:r>
      <w:r w:rsidR="00EA42EF" w:rsidRPr="0060358A">
        <w:rPr>
          <w:rFonts w:ascii="Arial AM" w:hAnsi="Arial AM"/>
          <w:b/>
          <w:lang w:val="af-ZA"/>
        </w:rPr>
        <w:t>/</w:t>
      </w:r>
      <w:r w:rsidR="00EA42EF" w:rsidRPr="0060358A">
        <w:rPr>
          <w:rFonts w:ascii="Arial AM" w:hAnsi="Arial AM"/>
          <w:b/>
          <w:lang w:val="nb-NO"/>
        </w:rPr>
        <w:t>1</w:t>
      </w:r>
      <w:r w:rsidR="00EA42EF" w:rsidRPr="0060358A">
        <w:rPr>
          <w:rFonts w:ascii="Arial AM" w:hAnsi="Arial AM"/>
          <w:b/>
          <w:bCs/>
          <w:iCs/>
          <w:sz w:val="22"/>
          <w:szCs w:val="22"/>
          <w:lang w:val="pt-BR"/>
        </w:rPr>
        <w:t>¦</w:t>
      </w:r>
    </w:p>
    <w:p w:rsidR="0091042F" w:rsidRPr="00EA42EF" w:rsidRDefault="0091042F" w:rsidP="00B46D58">
      <w:pPr>
        <w:pStyle w:val="a3"/>
        <w:widowControl w:val="0"/>
        <w:spacing w:after="160" w:line="240" w:lineRule="auto"/>
        <w:rPr>
          <w:rFonts w:ascii="GHEA Grapalat" w:hAnsi="GHEA Grapalat"/>
          <w:i w:val="0"/>
          <w:sz w:val="24"/>
          <w:szCs w:val="24"/>
        </w:rPr>
      </w:pPr>
    </w:p>
    <w:p w:rsidR="00642EFE" w:rsidRPr="00EA42EF" w:rsidRDefault="00EA42EF" w:rsidP="00B46D58">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   </w:t>
      </w:r>
      <w:r w:rsidRPr="00EA42EF">
        <w:rPr>
          <w:rFonts w:ascii="GHEA Grapalat" w:hAnsi="GHEA Grapalat"/>
          <w:i w:val="0"/>
          <w:sz w:val="24"/>
          <w:szCs w:val="24"/>
        </w:rPr>
        <w:t>Заказчик &lt;&lt;</w:t>
      </w:r>
      <w:proofErr w:type="spellStart"/>
      <w:r w:rsidRPr="00EA42EF">
        <w:rPr>
          <w:rFonts w:ascii="GHEA Grapalat" w:hAnsi="GHEA Grapalat"/>
          <w:i w:val="0"/>
          <w:sz w:val="24"/>
          <w:szCs w:val="24"/>
        </w:rPr>
        <w:t>Мец</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Сариарская</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среняя</w:t>
      </w:r>
      <w:proofErr w:type="spellEnd"/>
      <w:r w:rsidRPr="00EA42EF">
        <w:rPr>
          <w:rFonts w:ascii="GHEA Grapalat" w:hAnsi="GHEA Grapalat"/>
          <w:i w:val="0"/>
          <w:sz w:val="24"/>
          <w:szCs w:val="24"/>
        </w:rPr>
        <w:t xml:space="preserve">  школа&gt;&gt;</w:t>
      </w:r>
      <w:proofErr w:type="gramStart"/>
      <w:r w:rsidRPr="00EA42EF">
        <w:rPr>
          <w:rFonts w:ascii="GHEA Grapalat" w:hAnsi="GHEA Grapalat"/>
          <w:i w:val="0"/>
          <w:sz w:val="24"/>
          <w:szCs w:val="24"/>
        </w:rPr>
        <w:t xml:space="preserve"> ,</w:t>
      </w:r>
      <w:proofErr w:type="gramEnd"/>
      <w:r w:rsidRPr="00EA42EF">
        <w:rPr>
          <w:rFonts w:ascii="GHEA Grapalat" w:hAnsi="GHEA Grapalat"/>
          <w:i w:val="0"/>
          <w:sz w:val="24"/>
          <w:szCs w:val="24"/>
        </w:rPr>
        <w:t xml:space="preserve">  находящийся по адресу: АР  </w:t>
      </w:r>
      <w:proofErr w:type="spellStart"/>
      <w:r w:rsidRPr="00EA42EF">
        <w:rPr>
          <w:rFonts w:ascii="GHEA Grapalat" w:hAnsi="GHEA Grapalat"/>
          <w:i w:val="0"/>
          <w:sz w:val="24"/>
          <w:szCs w:val="24"/>
        </w:rPr>
        <w:t>Ширакского</w:t>
      </w:r>
      <w:proofErr w:type="spellEnd"/>
      <w:r w:rsidRPr="00EA42EF">
        <w:rPr>
          <w:rFonts w:ascii="GHEA Grapalat" w:hAnsi="GHEA Grapalat"/>
          <w:i w:val="0"/>
          <w:sz w:val="24"/>
          <w:szCs w:val="24"/>
        </w:rPr>
        <w:t xml:space="preserve"> района  Село </w:t>
      </w:r>
      <w:proofErr w:type="spellStart"/>
      <w:r w:rsidRPr="00EA42EF">
        <w:rPr>
          <w:rFonts w:ascii="GHEA Grapalat" w:hAnsi="GHEA Grapalat"/>
          <w:i w:val="0"/>
          <w:sz w:val="24"/>
          <w:szCs w:val="24"/>
        </w:rPr>
        <w:t>Мец</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Сариар</w:t>
      </w:r>
      <w:proofErr w:type="spellEnd"/>
      <w:r w:rsidRPr="00EA42EF">
        <w:rPr>
          <w:rFonts w:ascii="GHEA Grapalat" w:hAnsi="GHEA Grapalat"/>
          <w:i w:val="0"/>
          <w:sz w:val="24"/>
          <w:szCs w:val="24"/>
        </w:rPr>
        <w:t xml:space="preserve">,  </w:t>
      </w:r>
      <w:r w:rsidR="00642EFE" w:rsidRPr="00EA42EF">
        <w:rPr>
          <w:rFonts w:ascii="GHEA Grapalat" w:hAnsi="GHEA Grapalat"/>
          <w:i w:val="0"/>
          <w:sz w:val="24"/>
          <w:szCs w:val="24"/>
        </w:rPr>
        <w:t>объявляет открытый конкурс, который проводится одним этапом</w:t>
      </w:r>
      <w:r w:rsidR="0050550F" w:rsidRPr="00EA42EF">
        <w:rPr>
          <w:rFonts w:ascii="GHEA Grapalat" w:hAnsi="GHEA Grapalat"/>
          <w:i w:val="0"/>
          <w:sz w:val="24"/>
          <w:szCs w:val="24"/>
        </w:rPr>
        <w:t>.</w:t>
      </w:r>
    </w:p>
    <w:p w:rsidR="00782D60" w:rsidRPr="00EA42EF" w:rsidRDefault="00A20B69" w:rsidP="00B46D58">
      <w:pPr>
        <w:pStyle w:val="a3"/>
        <w:widowControl w:val="0"/>
        <w:spacing w:after="160" w:line="240" w:lineRule="auto"/>
        <w:ind w:firstLine="567"/>
        <w:rPr>
          <w:rFonts w:ascii="GHEA Grapalat" w:hAnsi="GHEA Grapalat"/>
          <w:i w:val="0"/>
          <w:sz w:val="24"/>
          <w:szCs w:val="24"/>
        </w:rPr>
      </w:pPr>
      <w:r w:rsidRPr="00EA42EF">
        <w:rPr>
          <w:rFonts w:ascii="GHEA Grapalat" w:hAnsi="GHEA Grapalat"/>
          <w:i w:val="0"/>
          <w:sz w:val="24"/>
          <w:szCs w:val="24"/>
        </w:rPr>
        <w:t xml:space="preserve">Участнику, отобранному по итогам </w:t>
      </w:r>
      <w:r w:rsidR="0041023E" w:rsidRPr="00EA42EF">
        <w:rPr>
          <w:rFonts w:ascii="GHEA Grapalat" w:hAnsi="GHEA Grapalat"/>
          <w:i w:val="0"/>
          <w:sz w:val="24"/>
          <w:szCs w:val="24"/>
        </w:rPr>
        <w:t>настоящей процедуры</w:t>
      </w:r>
      <w:r w:rsidRPr="00EA42EF">
        <w:rPr>
          <w:rFonts w:ascii="GHEA Grapalat" w:hAnsi="GHEA Grapalat"/>
          <w:i w:val="0"/>
          <w:sz w:val="24"/>
          <w:szCs w:val="24"/>
        </w:rPr>
        <w:t>, в</w:t>
      </w:r>
      <w:r w:rsidR="00782D60" w:rsidRPr="00EA42EF">
        <w:rPr>
          <w:rFonts w:ascii="GHEA Grapalat" w:hAnsi="GHEA Grapalat"/>
          <w:i w:val="0"/>
          <w:sz w:val="24"/>
          <w:szCs w:val="24"/>
        </w:rPr>
        <w:t> </w:t>
      </w:r>
      <w:r w:rsidRPr="00EA42EF">
        <w:rPr>
          <w:rFonts w:ascii="GHEA Grapalat" w:hAnsi="GHEA Grapalat"/>
          <w:i w:val="0"/>
          <w:sz w:val="24"/>
          <w:szCs w:val="24"/>
        </w:rPr>
        <w:t>установленном</w:t>
      </w:r>
      <w:r w:rsidR="00782D60" w:rsidRPr="00EA42EF">
        <w:rPr>
          <w:rFonts w:ascii="GHEA Grapalat" w:hAnsi="GHEA Grapalat"/>
          <w:i w:val="0"/>
          <w:sz w:val="24"/>
          <w:szCs w:val="24"/>
        </w:rPr>
        <w:t> </w:t>
      </w:r>
      <w:r w:rsidRPr="00EA42EF">
        <w:rPr>
          <w:rFonts w:ascii="GHEA Grapalat" w:hAnsi="GHEA Grapalat"/>
          <w:i w:val="0"/>
          <w:sz w:val="24"/>
          <w:szCs w:val="24"/>
        </w:rPr>
        <w:t xml:space="preserve">порядке будет предложено заключить договор на поставку </w:t>
      </w:r>
    </w:p>
    <w:p w:rsidR="00311076" w:rsidRPr="00EA42EF" w:rsidRDefault="00EA42EF" w:rsidP="00EA42EF">
      <w:pPr>
        <w:pStyle w:val="a3"/>
        <w:widowControl w:val="0"/>
        <w:spacing w:line="240" w:lineRule="auto"/>
        <w:ind w:firstLine="0"/>
        <w:rPr>
          <w:rFonts w:ascii="GHEA Grapalat" w:hAnsi="GHEA Grapalat"/>
          <w:i w:val="0"/>
          <w:sz w:val="24"/>
          <w:szCs w:val="24"/>
        </w:rPr>
      </w:pPr>
      <w:r w:rsidRPr="00EA42EF">
        <w:rPr>
          <w:rFonts w:ascii="GHEA Grapalat" w:hAnsi="GHEA Grapalat"/>
          <w:i w:val="0"/>
          <w:sz w:val="24"/>
          <w:szCs w:val="24"/>
        </w:rPr>
        <w:t xml:space="preserve">&lt; дизельное топливо&gt; </w:t>
      </w:r>
      <w:r w:rsidR="00782D60" w:rsidRPr="00EA42EF">
        <w:rPr>
          <w:rFonts w:ascii="GHEA Grapalat" w:hAnsi="GHEA Grapalat"/>
          <w:i w:val="0"/>
          <w:sz w:val="24"/>
          <w:szCs w:val="24"/>
        </w:rPr>
        <w:t xml:space="preserve"> (далее — договор).</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EA42EF" w:rsidRPr="00EA42EF" w:rsidRDefault="00EA42EF" w:rsidP="00EA42EF">
      <w:pPr>
        <w:ind w:firstLine="567"/>
        <w:jc w:val="both"/>
        <w:rPr>
          <w:rFonts w:ascii="GHEA Grapalat" w:hAnsi="GHEA Grapalat"/>
        </w:rPr>
      </w:pPr>
      <w:r w:rsidRPr="00EA42EF">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Для получения приглашения на процедуру в документарной форме необходимо обратиться к заказчику до __12:00__ часов _</w:t>
      </w:r>
      <w:r w:rsidR="00952A0B" w:rsidRPr="00952A0B">
        <w:rPr>
          <w:rFonts w:ascii="GHEA Grapalat" w:hAnsi="GHEA Grapalat"/>
          <w:i w:val="0"/>
          <w:sz w:val="24"/>
          <w:szCs w:val="24"/>
        </w:rPr>
        <w:t>9</w:t>
      </w:r>
      <w:r w:rsidRPr="00EA42EF">
        <w:rPr>
          <w:rFonts w:ascii="GHEA Grapalat" w:hAnsi="GHEA Grapalat"/>
          <w:i w:val="0"/>
          <w:sz w:val="24"/>
          <w:szCs w:val="24"/>
        </w:rPr>
        <w:t xml:space="preserve">_ дня </w:t>
      </w:r>
      <w:proofErr w:type="gramStart"/>
      <w:r w:rsidRPr="00EA42EF">
        <w:rPr>
          <w:rFonts w:ascii="GHEA Grapalat" w:hAnsi="GHEA Grapalat"/>
          <w:i w:val="0"/>
          <w:sz w:val="24"/>
          <w:szCs w:val="24"/>
        </w:rPr>
        <w:t>с даты опубликования</w:t>
      </w:r>
      <w:proofErr w:type="gramEnd"/>
      <w:r w:rsidRPr="00EA42EF">
        <w:rPr>
          <w:rFonts w:ascii="GHEA Grapalat" w:hAnsi="GHEA Grapalat"/>
          <w:i w:val="0"/>
          <w:sz w:val="24"/>
          <w:szCs w:val="24"/>
        </w:rPr>
        <w:t xml:space="preserve"> настоящего объявления. При этом</w:t>
      </w:r>
      <w:proofErr w:type="gramStart"/>
      <w:r w:rsidRPr="00EA42EF">
        <w:rPr>
          <w:rFonts w:ascii="GHEA Grapalat" w:hAnsi="GHEA Grapalat"/>
          <w:i w:val="0"/>
          <w:sz w:val="24"/>
          <w:szCs w:val="24"/>
        </w:rPr>
        <w:t>,</w:t>
      </w:r>
      <w:proofErr w:type="gramEnd"/>
      <w:r w:rsidRPr="00EA42EF">
        <w:rPr>
          <w:rFonts w:ascii="GHEA Grapalat" w:hAnsi="GHEA Grapalat"/>
          <w:i w:val="0"/>
          <w:sz w:val="24"/>
          <w:szCs w:val="24"/>
        </w:rPr>
        <w:t xml:space="preserve">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EA42EF" w:rsidRPr="00EA42EF" w:rsidRDefault="00EA42EF" w:rsidP="00EA42EF">
      <w:pPr>
        <w:pStyle w:val="a3"/>
        <w:spacing w:line="240" w:lineRule="auto"/>
        <w:ind w:firstLine="567"/>
        <w:jc w:val="left"/>
        <w:rPr>
          <w:rFonts w:ascii="GHEA Grapalat" w:hAnsi="GHEA Grapalat"/>
          <w:i w:val="0"/>
          <w:sz w:val="24"/>
          <w:szCs w:val="24"/>
        </w:rPr>
      </w:pPr>
      <w:r w:rsidRPr="00EA42EF">
        <w:rPr>
          <w:rFonts w:ascii="GHEA Grapalat" w:hAnsi="GHEA Grapalat"/>
          <w:i w:val="0"/>
          <w:sz w:val="24"/>
          <w:szCs w:val="24"/>
        </w:rPr>
        <w:t xml:space="preserve">Заявки на процедуру необходимо подать по адресу: АР  </w:t>
      </w:r>
      <w:proofErr w:type="spellStart"/>
      <w:r w:rsidRPr="00EA42EF">
        <w:rPr>
          <w:rFonts w:ascii="GHEA Grapalat" w:hAnsi="GHEA Grapalat"/>
          <w:i w:val="0"/>
          <w:sz w:val="24"/>
          <w:szCs w:val="24"/>
        </w:rPr>
        <w:t>Ширакского</w:t>
      </w:r>
      <w:proofErr w:type="spellEnd"/>
      <w:r w:rsidRPr="00EA42EF">
        <w:rPr>
          <w:rFonts w:ascii="GHEA Grapalat" w:hAnsi="GHEA Grapalat"/>
          <w:i w:val="0"/>
          <w:sz w:val="24"/>
          <w:szCs w:val="24"/>
        </w:rPr>
        <w:t xml:space="preserve"> района  Село </w:t>
      </w:r>
      <w:proofErr w:type="spellStart"/>
      <w:r w:rsidRPr="00EA42EF">
        <w:rPr>
          <w:rFonts w:ascii="GHEA Grapalat" w:hAnsi="GHEA Grapalat"/>
          <w:i w:val="0"/>
          <w:sz w:val="24"/>
          <w:szCs w:val="24"/>
        </w:rPr>
        <w:t>Мец</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Сариар</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среняя</w:t>
      </w:r>
      <w:proofErr w:type="spellEnd"/>
      <w:r w:rsidRPr="00EA42EF">
        <w:rPr>
          <w:rFonts w:ascii="GHEA Grapalat" w:hAnsi="GHEA Grapalat"/>
          <w:i w:val="0"/>
          <w:sz w:val="24"/>
          <w:szCs w:val="24"/>
        </w:rPr>
        <w:t xml:space="preserve"> школа в документарной форме, до  12:00   часов __</w:t>
      </w:r>
      <w:r w:rsidR="00952A0B" w:rsidRPr="00952A0B">
        <w:rPr>
          <w:rFonts w:ascii="GHEA Grapalat" w:hAnsi="GHEA Grapalat"/>
          <w:i w:val="0"/>
          <w:sz w:val="24"/>
          <w:szCs w:val="24"/>
        </w:rPr>
        <w:t>9</w:t>
      </w:r>
      <w:r w:rsidRPr="00EA42EF">
        <w:rPr>
          <w:rFonts w:ascii="GHEA Grapalat" w:hAnsi="GHEA Grapalat"/>
          <w:i w:val="0"/>
          <w:sz w:val="24"/>
          <w:szCs w:val="24"/>
        </w:rPr>
        <w:t xml:space="preserve">__ дня </w:t>
      </w:r>
      <w:proofErr w:type="gramStart"/>
      <w:r w:rsidRPr="00EA42EF">
        <w:rPr>
          <w:rFonts w:ascii="GHEA Grapalat" w:hAnsi="GHEA Grapalat"/>
          <w:i w:val="0"/>
          <w:sz w:val="24"/>
          <w:szCs w:val="24"/>
        </w:rPr>
        <w:t>с даты  опубликования</w:t>
      </w:r>
      <w:proofErr w:type="gramEnd"/>
      <w:r w:rsidRPr="00EA42EF">
        <w:rPr>
          <w:rFonts w:ascii="GHEA Grapalat" w:hAnsi="GHEA Grapalat"/>
          <w:i w:val="0"/>
          <w:sz w:val="24"/>
          <w:szCs w:val="24"/>
        </w:rPr>
        <w:t xml:space="preserve"> настоящего объявления. Заявки могут быть поданы кроме </w:t>
      </w:r>
      <w:proofErr w:type="gramStart"/>
      <w:r w:rsidRPr="00EA42EF">
        <w:rPr>
          <w:rFonts w:ascii="GHEA Grapalat" w:hAnsi="GHEA Grapalat"/>
          <w:i w:val="0"/>
          <w:sz w:val="24"/>
          <w:szCs w:val="24"/>
        </w:rPr>
        <w:t>армянского</w:t>
      </w:r>
      <w:proofErr w:type="gramEnd"/>
      <w:r w:rsidRPr="00EA42EF">
        <w:rPr>
          <w:rFonts w:ascii="GHEA Grapalat" w:hAnsi="GHEA Grapalat"/>
          <w:i w:val="0"/>
          <w:sz w:val="24"/>
          <w:szCs w:val="24"/>
        </w:rPr>
        <w:t xml:space="preserve"> также на английском или русском языке. </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 xml:space="preserve">Вскрытие заявок будет проводиться по адресу: АР  </w:t>
      </w:r>
      <w:proofErr w:type="spellStart"/>
      <w:r w:rsidRPr="00EA42EF">
        <w:rPr>
          <w:rFonts w:ascii="GHEA Grapalat" w:hAnsi="GHEA Grapalat"/>
          <w:i w:val="0"/>
          <w:sz w:val="24"/>
          <w:szCs w:val="24"/>
        </w:rPr>
        <w:t>Ширакского</w:t>
      </w:r>
      <w:proofErr w:type="spellEnd"/>
      <w:r w:rsidRPr="00EA42EF">
        <w:rPr>
          <w:rFonts w:ascii="GHEA Grapalat" w:hAnsi="GHEA Grapalat"/>
          <w:i w:val="0"/>
          <w:sz w:val="24"/>
          <w:szCs w:val="24"/>
        </w:rPr>
        <w:t xml:space="preserve"> района  Село </w:t>
      </w:r>
      <w:proofErr w:type="spellStart"/>
      <w:r w:rsidRPr="00EA42EF">
        <w:rPr>
          <w:rFonts w:ascii="GHEA Grapalat" w:hAnsi="GHEA Grapalat"/>
          <w:i w:val="0"/>
          <w:sz w:val="24"/>
          <w:szCs w:val="24"/>
        </w:rPr>
        <w:t>Мец</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Сариар</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среняя</w:t>
      </w:r>
      <w:proofErr w:type="spellEnd"/>
      <w:r w:rsidRPr="00EA42EF">
        <w:rPr>
          <w:rFonts w:ascii="GHEA Grapalat" w:hAnsi="GHEA Grapalat"/>
          <w:i w:val="0"/>
          <w:sz w:val="24"/>
          <w:szCs w:val="24"/>
        </w:rPr>
        <w:t xml:space="preserve"> школа, в 12:00 часов, </w:t>
      </w:r>
      <w:r w:rsidRPr="00EA42EF">
        <w:rPr>
          <w:rFonts w:ascii="GHEA Grapalat" w:hAnsi="GHEA Grapalat"/>
          <w:i w:val="0"/>
          <w:sz w:val="24"/>
          <w:szCs w:val="24"/>
          <w:highlight w:val="yellow"/>
        </w:rPr>
        <w:t>"1</w:t>
      </w:r>
      <w:r w:rsidR="00172BD9" w:rsidRPr="00172BD9">
        <w:rPr>
          <w:rFonts w:ascii="GHEA Grapalat" w:hAnsi="GHEA Grapalat"/>
          <w:i w:val="0"/>
          <w:sz w:val="24"/>
          <w:szCs w:val="24"/>
          <w:highlight w:val="yellow"/>
        </w:rPr>
        <w:t>2</w:t>
      </w:r>
      <w:r w:rsidRPr="00EA42EF">
        <w:rPr>
          <w:rFonts w:ascii="GHEA Grapalat" w:hAnsi="GHEA Grapalat"/>
          <w:i w:val="0"/>
          <w:sz w:val="24"/>
          <w:szCs w:val="24"/>
          <w:highlight w:val="yellow"/>
        </w:rPr>
        <w:t>" "1</w:t>
      </w:r>
      <w:r w:rsidR="00172BD9" w:rsidRPr="00172BD9">
        <w:rPr>
          <w:rFonts w:ascii="GHEA Grapalat" w:hAnsi="GHEA Grapalat"/>
          <w:i w:val="0"/>
          <w:sz w:val="24"/>
          <w:szCs w:val="24"/>
          <w:highlight w:val="yellow"/>
        </w:rPr>
        <w:t>2</w:t>
      </w:r>
      <w:r w:rsidRPr="00EA42EF">
        <w:rPr>
          <w:rFonts w:ascii="GHEA Grapalat" w:hAnsi="GHEA Grapalat"/>
          <w:i w:val="0"/>
          <w:sz w:val="24"/>
          <w:szCs w:val="24"/>
          <w:highlight w:val="yellow"/>
        </w:rPr>
        <w:t>" "2019</w:t>
      </w:r>
      <w:r w:rsidRPr="00EA42EF">
        <w:rPr>
          <w:rFonts w:ascii="GHEA Grapalat" w:hAnsi="GHEA Grapalat"/>
          <w:i w:val="0"/>
          <w:sz w:val="24"/>
          <w:szCs w:val="24"/>
        </w:rPr>
        <w:t xml:space="preserve">". </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EA42EF">
        <w:rPr>
          <w:rFonts w:ascii="GHEA Grapalat" w:hAnsi="GHEA Grapalat"/>
          <w:i w:val="0"/>
          <w:sz w:val="24"/>
          <w:szCs w:val="24"/>
        </w:rPr>
        <w:t>Мелик-Адамяна</w:t>
      </w:r>
      <w:proofErr w:type="spellEnd"/>
      <w:r w:rsidRPr="00EA42EF">
        <w:rPr>
          <w:rFonts w:ascii="GHEA Grapalat" w:hAnsi="GHEA Grapalat"/>
          <w:i w:val="0"/>
          <w:sz w:val="24"/>
          <w:szCs w:val="24"/>
        </w:rPr>
        <w:t xml:space="preserve"> 1, Ереван. Обжалование </w:t>
      </w:r>
      <w:r w:rsidRPr="00EA42EF">
        <w:rPr>
          <w:rFonts w:ascii="GHEA Grapalat" w:hAnsi="GHEA Grapalat"/>
          <w:i w:val="0"/>
          <w:sz w:val="24"/>
          <w:szCs w:val="24"/>
        </w:rPr>
        <w:lastRenderedPageBreak/>
        <w:t xml:space="preserve">осуществляется в порядке, установленном приглашением на настоящую процедуру. Для подачи жалобы требуется внесение платежа в размере 30 000 (тридцать тысяч) </w:t>
      </w:r>
      <w:proofErr w:type="spellStart"/>
      <w:r w:rsidRPr="00EA42EF">
        <w:rPr>
          <w:rFonts w:ascii="GHEA Grapalat" w:hAnsi="GHEA Grapalat"/>
          <w:i w:val="0"/>
          <w:sz w:val="24"/>
          <w:szCs w:val="24"/>
        </w:rPr>
        <w:t>драмов</w:t>
      </w:r>
      <w:proofErr w:type="spellEnd"/>
      <w:r w:rsidRPr="00EA42EF">
        <w:rPr>
          <w:rFonts w:ascii="GHEA Grapalat" w:hAnsi="GHEA Grapalat"/>
          <w:i w:val="0"/>
          <w:sz w:val="24"/>
          <w:szCs w:val="24"/>
        </w:rPr>
        <w:t xml:space="preserve"> РА, который должен быть перечислен на казначейский счет № 900008000482, открытый на имя Министерства финансов Республики Армения. </w:t>
      </w:r>
    </w:p>
    <w:p w:rsidR="00EA42EF" w:rsidRPr="00EA42EF" w:rsidRDefault="00EA42EF" w:rsidP="00EA42EF">
      <w:pPr>
        <w:pStyle w:val="a3"/>
        <w:spacing w:line="240" w:lineRule="auto"/>
        <w:ind w:firstLine="567"/>
        <w:rPr>
          <w:rFonts w:ascii="GHEA Grapalat" w:hAnsi="GHEA Grapalat"/>
          <w:i w:val="0"/>
          <w:sz w:val="24"/>
          <w:szCs w:val="24"/>
        </w:rPr>
      </w:pPr>
      <w:r w:rsidRPr="00EA42EF">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Т. </w:t>
      </w:r>
      <w:proofErr w:type="spellStart"/>
      <w:r w:rsidRPr="00EA42EF">
        <w:rPr>
          <w:rFonts w:ascii="GHEA Grapalat" w:hAnsi="GHEA Grapalat"/>
          <w:i w:val="0"/>
          <w:sz w:val="24"/>
          <w:szCs w:val="24"/>
        </w:rPr>
        <w:t>Ерицян</w:t>
      </w:r>
      <w:proofErr w:type="spellEnd"/>
    </w:p>
    <w:p w:rsidR="00EA42EF" w:rsidRPr="00EA42EF" w:rsidRDefault="00EA42EF" w:rsidP="00EA42EF">
      <w:pPr>
        <w:pStyle w:val="a3"/>
        <w:spacing w:line="240" w:lineRule="auto"/>
        <w:ind w:firstLine="0"/>
        <w:rPr>
          <w:rFonts w:ascii="GHEA Grapalat" w:hAnsi="GHEA Grapalat"/>
          <w:i w:val="0"/>
          <w:sz w:val="24"/>
          <w:szCs w:val="24"/>
        </w:rPr>
      </w:pPr>
      <w:r w:rsidRPr="00EA42EF">
        <w:rPr>
          <w:rFonts w:ascii="GHEA Grapalat" w:hAnsi="GHEA Grapalat"/>
          <w:i w:val="0"/>
          <w:sz w:val="24"/>
          <w:szCs w:val="24"/>
        </w:rPr>
        <w:t>Телефон                 098-21-06-60</w:t>
      </w:r>
    </w:p>
    <w:p w:rsidR="00EA42EF" w:rsidRPr="00EA42EF" w:rsidRDefault="00EA42EF" w:rsidP="00EA42EF">
      <w:pPr>
        <w:pStyle w:val="a3"/>
        <w:spacing w:line="240" w:lineRule="auto"/>
        <w:ind w:firstLine="0"/>
        <w:rPr>
          <w:rFonts w:ascii="GHEA Grapalat" w:hAnsi="GHEA Grapalat"/>
          <w:i w:val="0"/>
          <w:sz w:val="24"/>
          <w:szCs w:val="24"/>
        </w:rPr>
      </w:pPr>
      <w:r w:rsidRPr="00EA42EF">
        <w:rPr>
          <w:rFonts w:ascii="GHEA Grapalat" w:hAnsi="GHEA Grapalat"/>
          <w:i w:val="0"/>
          <w:sz w:val="24"/>
          <w:szCs w:val="24"/>
        </w:rPr>
        <w:t>Электронная почта  toma.eritsyan@mail.ru</w:t>
      </w:r>
    </w:p>
    <w:p w:rsidR="00EA42EF" w:rsidRPr="00EA42EF" w:rsidRDefault="00EA42EF" w:rsidP="00EA42EF">
      <w:pPr>
        <w:pStyle w:val="a3"/>
        <w:spacing w:line="240" w:lineRule="auto"/>
        <w:ind w:firstLine="0"/>
        <w:jc w:val="left"/>
        <w:rPr>
          <w:rFonts w:ascii="GHEA Grapalat" w:hAnsi="GHEA Grapalat"/>
          <w:i w:val="0"/>
          <w:sz w:val="24"/>
          <w:szCs w:val="24"/>
        </w:rPr>
      </w:pPr>
      <w:r w:rsidRPr="00EA42EF">
        <w:rPr>
          <w:rFonts w:ascii="GHEA Grapalat" w:hAnsi="GHEA Grapalat"/>
          <w:i w:val="0"/>
          <w:sz w:val="24"/>
          <w:szCs w:val="24"/>
        </w:rPr>
        <w:t xml:space="preserve">Заказчик    АР  </w:t>
      </w:r>
      <w:proofErr w:type="spellStart"/>
      <w:r w:rsidRPr="00EA42EF">
        <w:rPr>
          <w:rFonts w:ascii="GHEA Grapalat" w:hAnsi="GHEA Grapalat"/>
          <w:i w:val="0"/>
          <w:sz w:val="24"/>
          <w:szCs w:val="24"/>
        </w:rPr>
        <w:t>Ширакского</w:t>
      </w:r>
      <w:proofErr w:type="spellEnd"/>
      <w:r w:rsidRPr="00EA42EF">
        <w:rPr>
          <w:rFonts w:ascii="GHEA Grapalat" w:hAnsi="GHEA Grapalat"/>
          <w:i w:val="0"/>
          <w:sz w:val="24"/>
          <w:szCs w:val="24"/>
        </w:rPr>
        <w:t xml:space="preserve"> района  Село </w:t>
      </w:r>
      <w:proofErr w:type="spellStart"/>
      <w:r w:rsidRPr="00EA42EF">
        <w:rPr>
          <w:rFonts w:ascii="GHEA Grapalat" w:hAnsi="GHEA Grapalat"/>
          <w:i w:val="0"/>
          <w:sz w:val="24"/>
          <w:szCs w:val="24"/>
        </w:rPr>
        <w:t>Мец</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Сариар</w:t>
      </w:r>
      <w:proofErr w:type="spellEnd"/>
      <w:r w:rsidRPr="00EA42EF">
        <w:rPr>
          <w:rFonts w:ascii="GHEA Grapalat" w:hAnsi="GHEA Grapalat"/>
          <w:i w:val="0"/>
          <w:sz w:val="24"/>
          <w:szCs w:val="24"/>
        </w:rPr>
        <w:t xml:space="preserve">  </w:t>
      </w:r>
      <w:proofErr w:type="spellStart"/>
      <w:r w:rsidRPr="00EA42EF">
        <w:rPr>
          <w:rFonts w:ascii="GHEA Grapalat" w:hAnsi="GHEA Grapalat"/>
          <w:i w:val="0"/>
          <w:sz w:val="24"/>
          <w:szCs w:val="24"/>
        </w:rPr>
        <w:t>среняя</w:t>
      </w:r>
      <w:proofErr w:type="spellEnd"/>
      <w:r w:rsidRPr="00EA42EF">
        <w:rPr>
          <w:rFonts w:ascii="GHEA Grapalat" w:hAnsi="GHEA Grapalat"/>
          <w:i w:val="0"/>
          <w:sz w:val="24"/>
          <w:szCs w:val="24"/>
        </w:rPr>
        <w:t xml:space="preserve"> школа&gt;&gt; </w:t>
      </w:r>
    </w:p>
    <w:p w:rsidR="00EA42EF" w:rsidRPr="00EA42EF" w:rsidRDefault="00EA42EF" w:rsidP="00EA42EF">
      <w:pPr>
        <w:pStyle w:val="a3"/>
        <w:spacing w:after="240" w:line="240" w:lineRule="auto"/>
        <w:ind w:left="1843" w:firstLine="0"/>
        <w:rPr>
          <w:rFonts w:ascii="GHEA Grapalat" w:hAnsi="GHEA Grapalat"/>
          <w:i w:val="0"/>
          <w:sz w:val="24"/>
          <w:szCs w:val="24"/>
        </w:rPr>
      </w:pPr>
      <w:r w:rsidRPr="00EA42EF">
        <w:rPr>
          <w:rFonts w:ascii="GHEA Grapalat" w:hAnsi="GHEA Grapalat"/>
          <w:i w:val="0"/>
          <w:sz w:val="24"/>
          <w:szCs w:val="24"/>
        </w:rPr>
        <w:t>Наименование</w:t>
      </w:r>
    </w:p>
    <w:p w:rsidR="00EA42EF" w:rsidRPr="003C092A" w:rsidRDefault="00EA42EF" w:rsidP="00EA42EF">
      <w:pPr>
        <w:pStyle w:val="a3"/>
        <w:spacing w:after="240" w:line="240" w:lineRule="auto"/>
        <w:ind w:left="1843" w:firstLine="0"/>
        <w:rPr>
          <w:rFonts w:ascii="GHEA Grapalat" w:hAnsi="GHEA Grapalat"/>
          <w:i w:val="0"/>
          <w:sz w:val="16"/>
          <w:szCs w:val="24"/>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C1773" w:rsidRPr="003E0BCB" w:rsidRDefault="005D7731" w:rsidP="005C1773">
      <w:pPr>
        <w:pStyle w:val="a3"/>
        <w:spacing w:line="240" w:lineRule="auto"/>
        <w:jc w:val="right"/>
        <w:rPr>
          <w:rFonts w:ascii="GHEA Grapalat" w:hAnsi="GHEA Grapalat"/>
          <w:i w:val="0"/>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5C1773" w:rsidRPr="0060358A">
        <w:rPr>
          <w:rFonts w:ascii="Arial AM" w:hAnsi="Arial AM"/>
          <w:b/>
          <w:bCs/>
          <w:iCs/>
          <w:sz w:val="22"/>
          <w:szCs w:val="22"/>
          <w:lang w:val="pt-BR"/>
        </w:rPr>
        <w:t>§</w:t>
      </w:r>
      <w:r w:rsidR="005C1773" w:rsidRPr="0060358A">
        <w:rPr>
          <w:rFonts w:ascii="Sylfaen" w:hAnsi="Sylfaen" w:cs="Sylfaen"/>
          <w:b/>
          <w:lang w:val="hy-AM"/>
        </w:rPr>
        <w:t>ՄՍՄԴ</w:t>
      </w:r>
      <w:r w:rsidR="005C1773" w:rsidRPr="0060358A">
        <w:rPr>
          <w:rFonts w:ascii="Arial AM" w:hAnsi="Arial AM"/>
          <w:b/>
          <w:lang w:val="hy-AM"/>
        </w:rPr>
        <w:t>-</w:t>
      </w:r>
      <w:r w:rsidR="005C1773" w:rsidRPr="0060358A">
        <w:rPr>
          <w:rFonts w:ascii="Sylfaen" w:hAnsi="Sylfaen" w:cs="Sylfaen"/>
          <w:b/>
        </w:rPr>
        <w:t>Գ</w:t>
      </w:r>
      <w:r w:rsidR="005C1773" w:rsidRPr="0060358A">
        <w:rPr>
          <w:rFonts w:ascii="Sylfaen" w:hAnsi="Sylfaen" w:cs="Sylfaen"/>
          <w:b/>
          <w:lang w:val="hy-AM"/>
        </w:rPr>
        <w:t>Հ</w:t>
      </w:r>
      <w:r w:rsidR="005C1773" w:rsidRPr="0060358A">
        <w:rPr>
          <w:rFonts w:ascii="Sylfaen" w:hAnsi="Sylfaen" w:cs="Sylfaen"/>
          <w:b/>
          <w:lang w:val="af-ZA"/>
        </w:rPr>
        <w:t>ԱՊՁԲ</w:t>
      </w:r>
      <w:r w:rsidR="005C1773" w:rsidRPr="0060358A">
        <w:rPr>
          <w:rFonts w:ascii="Arial AM" w:hAnsi="Arial AM"/>
          <w:b/>
          <w:lang w:val="nb-NO"/>
        </w:rPr>
        <w:t>-20</w:t>
      </w:r>
      <w:r w:rsidR="005C1773" w:rsidRPr="0060358A">
        <w:rPr>
          <w:rFonts w:ascii="Arial AM" w:hAnsi="Arial AM"/>
          <w:b/>
          <w:lang w:val="af-ZA"/>
        </w:rPr>
        <w:t>/</w:t>
      </w:r>
      <w:r w:rsidR="005C1773" w:rsidRPr="0060358A">
        <w:rPr>
          <w:rFonts w:ascii="Arial AM" w:hAnsi="Arial AM"/>
          <w:b/>
          <w:lang w:val="nb-NO"/>
        </w:rPr>
        <w:t>1</w:t>
      </w:r>
      <w:r w:rsidR="005C1773" w:rsidRPr="0060358A">
        <w:rPr>
          <w:rFonts w:ascii="Arial AM" w:hAnsi="Arial AM"/>
          <w:b/>
          <w:bCs/>
          <w:iCs/>
          <w:sz w:val="22"/>
          <w:szCs w:val="22"/>
          <w:lang w:val="pt-BR"/>
        </w:rPr>
        <w:t>¦</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5C1773">
        <w:rPr>
          <w:rFonts w:ascii="GHEA Grapalat" w:hAnsi="GHEA Grapalat"/>
          <w:i/>
        </w:rPr>
        <w:t>27.11.</w:t>
      </w:r>
      <w:r w:rsidR="00096865" w:rsidRPr="009044F1">
        <w:rPr>
          <w:rFonts w:ascii="GHEA Grapalat" w:hAnsi="GHEA Grapalat"/>
          <w:i/>
        </w:rPr>
        <w:t xml:space="preserve"> 20</w:t>
      </w:r>
      <w:r w:rsidR="005C1773">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5C1773" w:rsidP="00B46D58">
      <w:pPr>
        <w:pStyle w:val="aa"/>
        <w:widowControl w:val="0"/>
        <w:spacing w:after="160"/>
        <w:ind w:right="-7" w:firstLine="567"/>
        <w:jc w:val="center"/>
        <w:rPr>
          <w:rFonts w:ascii="GHEA Grapalat" w:hAnsi="GHEA Grapalat"/>
        </w:rPr>
      </w:pPr>
      <w:r w:rsidRPr="00EA42EF">
        <w:rPr>
          <w:rFonts w:ascii="GHEA Grapalat" w:hAnsi="GHEA Grapalat"/>
          <w:i/>
        </w:rPr>
        <w:t>&lt;&lt;</w:t>
      </w:r>
      <w:proofErr w:type="spellStart"/>
      <w:r w:rsidRPr="00EA42EF">
        <w:rPr>
          <w:rFonts w:ascii="GHEA Grapalat" w:hAnsi="GHEA Grapalat"/>
          <w:i/>
        </w:rPr>
        <w:t>Мец</w:t>
      </w:r>
      <w:proofErr w:type="spellEnd"/>
      <w:r w:rsidRPr="00EA42EF">
        <w:rPr>
          <w:rFonts w:ascii="GHEA Grapalat" w:hAnsi="GHEA Grapalat"/>
          <w:i/>
        </w:rPr>
        <w:t xml:space="preserve">  </w:t>
      </w:r>
      <w:proofErr w:type="spellStart"/>
      <w:r w:rsidRPr="00EA42EF">
        <w:rPr>
          <w:rFonts w:ascii="GHEA Grapalat" w:hAnsi="GHEA Grapalat"/>
          <w:i/>
        </w:rPr>
        <w:t>Сариарская</w:t>
      </w:r>
      <w:proofErr w:type="spellEnd"/>
      <w:r w:rsidRPr="00EA42EF">
        <w:rPr>
          <w:rFonts w:ascii="GHEA Grapalat" w:hAnsi="GHEA Grapalat"/>
          <w:i/>
        </w:rPr>
        <w:t xml:space="preserve">  </w:t>
      </w:r>
      <w:proofErr w:type="spellStart"/>
      <w:r w:rsidRPr="00EA42EF">
        <w:rPr>
          <w:rFonts w:ascii="GHEA Grapalat" w:hAnsi="GHEA Grapalat"/>
          <w:i/>
        </w:rPr>
        <w:t>среняя</w:t>
      </w:r>
      <w:proofErr w:type="spellEnd"/>
      <w:r w:rsidRPr="00EA42EF">
        <w:rPr>
          <w:rFonts w:ascii="GHEA Grapalat" w:hAnsi="GHEA Grapalat"/>
          <w:i/>
        </w:rPr>
        <w:t xml:space="preserve">  школа&gt;&gt;</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C1773" w:rsidRPr="003A1EBB" w:rsidRDefault="002B32D6" w:rsidP="005C1773">
      <w:pPr>
        <w:pStyle w:val="aa"/>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5C1773" w:rsidRPr="00EA42EF">
        <w:rPr>
          <w:rFonts w:ascii="GHEA Grapalat" w:hAnsi="GHEA Grapalat"/>
          <w:i/>
        </w:rPr>
        <w:t>дизельное топливо</w:t>
      </w:r>
      <w:r w:rsidR="005C1773">
        <w:rPr>
          <w:rFonts w:ascii="GHEA Grapalat" w:hAnsi="GHEA Grapalat"/>
          <w:i/>
        </w:rPr>
        <w:t xml:space="preserve">   </w:t>
      </w:r>
      <w:r w:rsidR="005C1773">
        <w:rPr>
          <w:rFonts w:ascii="GHEA Grapalat" w:hAnsi="GHEA Grapalat"/>
        </w:rPr>
        <w:t xml:space="preserve">для </w:t>
      </w:r>
      <w:proofErr w:type="spellStart"/>
      <w:r w:rsidR="005C1773">
        <w:rPr>
          <w:rFonts w:ascii="GHEA Grapalat" w:hAnsi="GHEA Grapalat"/>
        </w:rPr>
        <w:t>нужди</w:t>
      </w:r>
      <w:proofErr w:type="spellEnd"/>
      <w:r w:rsidR="005C1773">
        <w:rPr>
          <w:rFonts w:ascii="GHEA Grapalat" w:hAnsi="GHEA Grapalat"/>
        </w:rPr>
        <w:t xml:space="preserve"> </w:t>
      </w:r>
      <w:r w:rsidRPr="009044F1">
        <w:rPr>
          <w:rFonts w:ascii="GHEA Grapalat" w:hAnsi="GHEA Grapalat"/>
        </w:rPr>
        <w:t xml:space="preserve"> </w:t>
      </w:r>
      <w:r w:rsidR="005C1773" w:rsidRPr="00EA42EF">
        <w:rPr>
          <w:rFonts w:ascii="GHEA Grapalat" w:hAnsi="GHEA Grapalat"/>
          <w:i/>
        </w:rPr>
        <w:t>&lt;&lt;</w:t>
      </w:r>
      <w:proofErr w:type="spellStart"/>
      <w:r w:rsidR="005C1773" w:rsidRPr="00EA42EF">
        <w:rPr>
          <w:rFonts w:ascii="GHEA Grapalat" w:hAnsi="GHEA Grapalat"/>
          <w:i/>
        </w:rPr>
        <w:t>Мец</w:t>
      </w:r>
      <w:proofErr w:type="spellEnd"/>
      <w:r w:rsidR="005C1773" w:rsidRPr="00EA42EF">
        <w:rPr>
          <w:rFonts w:ascii="GHEA Grapalat" w:hAnsi="GHEA Grapalat"/>
          <w:i/>
        </w:rPr>
        <w:t xml:space="preserve">  </w:t>
      </w:r>
      <w:proofErr w:type="spellStart"/>
      <w:r w:rsidR="005C1773" w:rsidRPr="00EA42EF">
        <w:rPr>
          <w:rFonts w:ascii="GHEA Grapalat" w:hAnsi="GHEA Grapalat"/>
          <w:i/>
        </w:rPr>
        <w:t>Сариарская</w:t>
      </w:r>
      <w:proofErr w:type="spellEnd"/>
      <w:r w:rsidR="005C1773" w:rsidRPr="00EA42EF">
        <w:rPr>
          <w:rFonts w:ascii="GHEA Grapalat" w:hAnsi="GHEA Grapalat"/>
          <w:i/>
        </w:rPr>
        <w:t xml:space="preserve">  </w:t>
      </w:r>
      <w:proofErr w:type="spellStart"/>
      <w:r w:rsidR="005C1773" w:rsidRPr="00EA42EF">
        <w:rPr>
          <w:rFonts w:ascii="GHEA Grapalat" w:hAnsi="GHEA Grapalat"/>
          <w:i/>
        </w:rPr>
        <w:t>среняя</w:t>
      </w:r>
      <w:proofErr w:type="spellEnd"/>
      <w:r w:rsidR="005C1773" w:rsidRPr="00EA42EF">
        <w:rPr>
          <w:rFonts w:ascii="GHEA Grapalat" w:hAnsi="GHEA Grapalat"/>
          <w:i/>
        </w:rPr>
        <w:t xml:space="preserve">  школа&gt;&gt;</w:t>
      </w:r>
    </w:p>
    <w:p w:rsidR="00CE0D95" w:rsidRPr="009044F1" w:rsidRDefault="00CE0D95" w:rsidP="005C177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5C1773" w:rsidRDefault="005C1773" w:rsidP="00B46D58">
      <w:pPr>
        <w:widowControl w:val="0"/>
        <w:spacing w:after="160"/>
        <w:ind w:firstLine="567"/>
        <w:jc w:val="center"/>
        <w:rPr>
          <w:rFonts w:ascii="GHEA Grapalat" w:hAnsi="GHEA Grapalat"/>
          <w:sz w:val="28"/>
          <w:szCs w:val="28"/>
        </w:rPr>
      </w:pPr>
      <w:r w:rsidRPr="005C1773">
        <w:rPr>
          <w:rFonts w:ascii="GHEA Grapalat" w:hAnsi="GHEA Grapalat"/>
          <w:i/>
          <w:sz w:val="28"/>
          <w:szCs w:val="28"/>
        </w:rPr>
        <w:t xml:space="preserve">дизельное топливо   </w:t>
      </w:r>
      <w:r w:rsidRPr="005C1773">
        <w:rPr>
          <w:rFonts w:ascii="GHEA Grapalat" w:hAnsi="GHEA Grapalat"/>
          <w:sz w:val="28"/>
          <w:szCs w:val="28"/>
        </w:rPr>
        <w:t xml:space="preserve">для </w:t>
      </w:r>
      <w:proofErr w:type="spellStart"/>
      <w:r w:rsidRPr="005C1773">
        <w:rPr>
          <w:rFonts w:ascii="GHEA Grapalat" w:hAnsi="GHEA Grapalat"/>
          <w:sz w:val="28"/>
          <w:szCs w:val="28"/>
        </w:rPr>
        <w:t>нужди</w:t>
      </w:r>
      <w:proofErr w:type="spellEnd"/>
      <w:r w:rsidRPr="005C1773">
        <w:rPr>
          <w:rFonts w:ascii="GHEA Grapalat" w:hAnsi="GHEA Grapalat"/>
          <w:sz w:val="28"/>
          <w:szCs w:val="28"/>
        </w:rPr>
        <w:t xml:space="preserve">  </w:t>
      </w:r>
      <w:r w:rsidR="007D5890" w:rsidRPr="00EA42EF">
        <w:rPr>
          <w:rFonts w:ascii="GHEA Grapalat" w:hAnsi="GHEA Grapalat"/>
          <w:i/>
        </w:rPr>
        <w:t>&lt;&lt;</w:t>
      </w:r>
      <w:proofErr w:type="spellStart"/>
      <w:r w:rsidR="007D5890" w:rsidRPr="00EA42EF">
        <w:rPr>
          <w:rFonts w:ascii="GHEA Grapalat" w:hAnsi="GHEA Grapalat"/>
          <w:i/>
        </w:rPr>
        <w:t>Мец</w:t>
      </w:r>
      <w:proofErr w:type="spellEnd"/>
      <w:r w:rsidR="007D5890" w:rsidRPr="00EA42EF">
        <w:rPr>
          <w:rFonts w:ascii="GHEA Grapalat" w:hAnsi="GHEA Grapalat"/>
          <w:i/>
        </w:rPr>
        <w:t xml:space="preserve">  </w:t>
      </w:r>
      <w:proofErr w:type="spellStart"/>
      <w:r w:rsidR="007D5890" w:rsidRPr="00EA42EF">
        <w:rPr>
          <w:rFonts w:ascii="GHEA Grapalat" w:hAnsi="GHEA Grapalat"/>
          <w:i/>
        </w:rPr>
        <w:t>Сариарская</w:t>
      </w:r>
      <w:proofErr w:type="spellEnd"/>
      <w:r w:rsidR="007D5890" w:rsidRPr="00EA42EF">
        <w:rPr>
          <w:rFonts w:ascii="GHEA Grapalat" w:hAnsi="GHEA Grapalat"/>
          <w:i/>
        </w:rPr>
        <w:t xml:space="preserve">  </w:t>
      </w:r>
      <w:proofErr w:type="spellStart"/>
      <w:r w:rsidR="007D5890" w:rsidRPr="00EA42EF">
        <w:rPr>
          <w:rFonts w:ascii="GHEA Grapalat" w:hAnsi="GHEA Grapalat"/>
          <w:i/>
        </w:rPr>
        <w:t>среняя</w:t>
      </w:r>
      <w:proofErr w:type="spellEnd"/>
      <w:r w:rsidR="007D5890" w:rsidRPr="00EA42EF">
        <w:rPr>
          <w:rFonts w:ascii="GHEA Grapalat" w:hAnsi="GHEA Grapalat"/>
          <w:i/>
        </w:rPr>
        <w:t xml:space="preserve">  школа&gt;&gt;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7D5890" w:rsidRPr="003C092A" w:rsidRDefault="007D5890" w:rsidP="00B46D58">
      <w:pPr>
        <w:widowControl w:val="0"/>
        <w:spacing w:after="160"/>
        <w:jc w:val="center"/>
        <w:rPr>
          <w:rFonts w:ascii="GHEA Grapalat" w:hAnsi="GHEA Grapalat"/>
          <w:b/>
        </w:rPr>
      </w:pPr>
    </w:p>
    <w:p w:rsidR="007D5890" w:rsidRPr="003C092A" w:rsidRDefault="007D5890" w:rsidP="00B46D58">
      <w:pPr>
        <w:widowControl w:val="0"/>
        <w:spacing w:after="160"/>
        <w:jc w:val="center"/>
        <w:rPr>
          <w:rFonts w:ascii="GHEA Grapalat" w:hAnsi="GHEA Grapalat"/>
          <w:b/>
        </w:rPr>
      </w:pPr>
    </w:p>
    <w:p w:rsidR="007D5890" w:rsidRPr="003C092A" w:rsidRDefault="007D5890" w:rsidP="00B46D58">
      <w:pPr>
        <w:widowControl w:val="0"/>
        <w:spacing w:after="160"/>
        <w:jc w:val="center"/>
        <w:rPr>
          <w:rFonts w:ascii="GHEA Grapalat" w:hAnsi="GHEA Grapalat"/>
          <w:b/>
        </w:rPr>
      </w:pPr>
    </w:p>
    <w:p w:rsidR="007D5890" w:rsidRPr="003C092A" w:rsidRDefault="007D589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7D5890" w:rsidRPr="007D5890" w:rsidRDefault="00450C30" w:rsidP="007D589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D5890" w:rsidRPr="007D5890" w:rsidRDefault="007D5890" w:rsidP="007D5890">
      <w:pPr>
        <w:pStyle w:val="a3"/>
        <w:spacing w:line="240" w:lineRule="auto"/>
        <w:rPr>
          <w:rFonts w:ascii="GHEA Grapalat" w:hAnsi="GHEA Grapalat"/>
          <w:i w:val="0"/>
          <w:sz w:val="24"/>
          <w:szCs w:val="24"/>
        </w:rPr>
      </w:pPr>
      <w:r w:rsidRPr="007D5890">
        <w:rPr>
          <w:rFonts w:ascii="GHEA Grapalat" w:hAnsi="GHEA Grapalat"/>
          <w:i w:val="0"/>
          <w:sz w:val="24"/>
          <w:szCs w:val="24"/>
        </w:rPr>
        <w:t xml:space="preserve">      </w:t>
      </w:r>
      <w:r w:rsidR="00E17B7F" w:rsidRPr="007D5890">
        <w:rPr>
          <w:rFonts w:ascii="GHEA Grapalat" w:hAnsi="GHEA Grapalat"/>
          <w:i w:val="0"/>
          <w:sz w:val="24"/>
          <w:szCs w:val="24"/>
        </w:rPr>
        <w:t xml:space="preserve"> </w:t>
      </w:r>
      <w:r w:rsidR="00096865" w:rsidRPr="007D5890">
        <w:rPr>
          <w:rFonts w:ascii="GHEA Grapalat" w:hAnsi="GHEA Grapalat"/>
          <w:i w:val="0"/>
          <w:sz w:val="24"/>
          <w:szCs w:val="24"/>
        </w:rPr>
        <w:t>Настоящее Приглашение предоставляется в допо</w:t>
      </w:r>
      <w:r w:rsidRPr="007D5890">
        <w:rPr>
          <w:rFonts w:ascii="GHEA Grapalat" w:hAnsi="GHEA Grapalat"/>
          <w:i w:val="0"/>
          <w:sz w:val="24"/>
          <w:szCs w:val="24"/>
        </w:rPr>
        <w:t xml:space="preserve">лнение к объявлению </w:t>
      </w:r>
      <w:proofErr w:type="spellStart"/>
      <w:r w:rsidRPr="007D5890">
        <w:rPr>
          <w:rFonts w:ascii="GHEA Grapalat" w:hAnsi="GHEA Grapalat"/>
          <w:i w:val="0"/>
          <w:sz w:val="24"/>
          <w:szCs w:val="24"/>
        </w:rPr>
        <w:t>оботкрытом</w:t>
      </w:r>
      <w:r w:rsidR="00096865" w:rsidRPr="007D5890">
        <w:rPr>
          <w:rFonts w:ascii="GHEA Grapalat" w:hAnsi="GHEA Grapalat"/>
          <w:i w:val="0"/>
          <w:sz w:val="24"/>
          <w:szCs w:val="24"/>
        </w:rPr>
        <w:t>конкурсе</w:t>
      </w:r>
      <w:proofErr w:type="spellEnd"/>
      <w:r w:rsidR="00096865" w:rsidRPr="007D5890">
        <w:rPr>
          <w:rFonts w:ascii="GHEA Grapalat" w:hAnsi="GHEA Grapalat"/>
          <w:i w:val="0"/>
          <w:sz w:val="24"/>
          <w:szCs w:val="24"/>
        </w:rPr>
        <w:t xml:space="preserve">, </w:t>
      </w:r>
      <w:proofErr w:type="gramStart"/>
      <w:r w:rsidR="00096865" w:rsidRPr="007D5890">
        <w:rPr>
          <w:rFonts w:ascii="GHEA Grapalat" w:hAnsi="GHEA Grapalat"/>
          <w:i w:val="0"/>
          <w:sz w:val="24"/>
          <w:szCs w:val="24"/>
        </w:rPr>
        <w:t>проводимом</w:t>
      </w:r>
      <w:proofErr w:type="gramEnd"/>
      <w:r w:rsidR="00096865" w:rsidRPr="007D5890">
        <w:rPr>
          <w:rFonts w:ascii="GHEA Grapalat" w:hAnsi="GHEA Grapalat"/>
          <w:i w:val="0"/>
          <w:sz w:val="24"/>
          <w:szCs w:val="24"/>
        </w:rPr>
        <w:t xml:space="preserve"> под кодом </w:t>
      </w:r>
      <w:r w:rsidRPr="007D5890">
        <w:rPr>
          <w:rFonts w:ascii="GHEA Grapalat" w:hAnsi="GHEA Grapalat"/>
          <w:i w:val="0"/>
          <w:sz w:val="24"/>
          <w:szCs w:val="24"/>
        </w:rPr>
        <w:t>&lt;&lt;ՄՍՄԴ-ԳՀԱՊՁԲ-20/1&gt;&gt;</w:t>
      </w:r>
    </w:p>
    <w:p w:rsidR="00096865" w:rsidRPr="006D2DF7" w:rsidRDefault="007D5890" w:rsidP="007D5890">
      <w:pPr>
        <w:widowControl w:val="0"/>
        <w:tabs>
          <w:tab w:val="left" w:pos="1134"/>
        </w:tabs>
        <w:spacing w:after="160"/>
        <w:ind w:left="1134" w:hanging="567"/>
        <w:jc w:val="both"/>
        <w:rPr>
          <w:rFonts w:ascii="GHEA Grapalat" w:hAnsi="GHEA Grapalat"/>
          <w:spacing w:val="-6"/>
        </w:rPr>
      </w:pPr>
      <w:r w:rsidRPr="007D5890">
        <w:rPr>
          <w:rFonts w:ascii="GHEA Grapalat" w:hAnsi="GHEA Grapalat"/>
        </w:rPr>
        <w:t xml:space="preserve"> </w:t>
      </w:r>
      <w:r w:rsidR="00096865" w:rsidRPr="007D5890">
        <w:rPr>
          <w:rFonts w:ascii="GHEA Grapalat" w:hAnsi="GHEA Grapalat"/>
        </w:rPr>
        <w:t>(далее — процедура</w:t>
      </w:r>
      <w:r w:rsidR="00096865" w:rsidRPr="006D2DF7">
        <w:rPr>
          <w:rFonts w:ascii="GHEA Grapalat" w:hAnsi="GHEA Grapalat"/>
          <w:spacing w:val="-6"/>
        </w:rPr>
        <w:t>).</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7D5890">
        <w:rPr>
          <w:rFonts w:ascii="GHEA Grapalat" w:hAnsi="GHEA Grapalat"/>
          <w:sz w:val="24"/>
          <w:szCs w:val="24"/>
          <w:lang w:val="en-US"/>
        </w:rPr>
        <w:t>toma</w:t>
      </w:r>
      <w:proofErr w:type="spellEnd"/>
      <w:r w:rsidR="007D5890" w:rsidRPr="007D5890">
        <w:rPr>
          <w:rFonts w:ascii="GHEA Grapalat" w:hAnsi="GHEA Grapalat"/>
          <w:sz w:val="24"/>
          <w:szCs w:val="24"/>
        </w:rPr>
        <w:t>.</w:t>
      </w:r>
      <w:proofErr w:type="spellStart"/>
      <w:r w:rsidR="007D5890">
        <w:rPr>
          <w:rFonts w:ascii="GHEA Grapalat" w:hAnsi="GHEA Grapalat"/>
          <w:sz w:val="24"/>
          <w:szCs w:val="24"/>
          <w:lang w:val="en-US"/>
        </w:rPr>
        <w:t>eritsyan</w:t>
      </w:r>
      <w:proofErr w:type="spellEnd"/>
      <w:r w:rsidR="007D5890" w:rsidRPr="007D5890">
        <w:rPr>
          <w:rFonts w:ascii="GHEA Grapalat" w:hAnsi="GHEA Grapalat"/>
          <w:sz w:val="24"/>
          <w:szCs w:val="24"/>
        </w:rPr>
        <w:t>@</w:t>
      </w:r>
      <w:r w:rsidR="007D5890">
        <w:rPr>
          <w:rFonts w:ascii="GHEA Grapalat" w:hAnsi="GHEA Grapalat"/>
          <w:sz w:val="24"/>
          <w:szCs w:val="24"/>
          <w:lang w:val="en-US"/>
        </w:rPr>
        <w:t>mail</w:t>
      </w:r>
      <w:r w:rsidR="007D5890" w:rsidRPr="007D5890">
        <w:rPr>
          <w:rFonts w:ascii="GHEA Grapalat" w:hAnsi="GHEA Grapalat"/>
          <w:sz w:val="24"/>
          <w:szCs w:val="24"/>
        </w:rPr>
        <w:t>.</w:t>
      </w:r>
      <w:proofErr w:type="spellStart"/>
      <w:r w:rsidR="007D5890">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D5890" w:rsidRPr="005C1773">
        <w:rPr>
          <w:rFonts w:ascii="GHEA Grapalat" w:hAnsi="GHEA Grapalat"/>
          <w:i w:val="0"/>
          <w:sz w:val="28"/>
          <w:szCs w:val="28"/>
        </w:rPr>
        <w:t xml:space="preserve">дизельное топливо   </w:t>
      </w:r>
      <w:r w:rsidRPr="009044F1">
        <w:rPr>
          <w:rFonts w:ascii="GHEA Grapalat" w:hAnsi="GHEA Grapalat"/>
          <w:i w:val="0"/>
          <w:sz w:val="24"/>
          <w:szCs w:val="24"/>
        </w:rPr>
        <w:t xml:space="preserve">(далее — также товар) для нужд </w:t>
      </w:r>
      <w:r w:rsidR="007D5890" w:rsidRPr="00EA42EF">
        <w:rPr>
          <w:rFonts w:ascii="GHEA Grapalat" w:hAnsi="GHEA Grapalat"/>
          <w:i w:val="0"/>
          <w:sz w:val="24"/>
          <w:szCs w:val="24"/>
        </w:rPr>
        <w:t>&lt;&lt;</w:t>
      </w:r>
      <w:proofErr w:type="spellStart"/>
      <w:r w:rsidR="007D5890" w:rsidRPr="00EA42EF">
        <w:rPr>
          <w:rFonts w:ascii="GHEA Grapalat" w:hAnsi="GHEA Grapalat"/>
          <w:i w:val="0"/>
          <w:sz w:val="24"/>
          <w:szCs w:val="24"/>
        </w:rPr>
        <w:t>Мец</w:t>
      </w:r>
      <w:proofErr w:type="spellEnd"/>
      <w:r w:rsidR="007D5890" w:rsidRPr="00EA42EF">
        <w:rPr>
          <w:rFonts w:ascii="GHEA Grapalat" w:hAnsi="GHEA Grapalat"/>
          <w:i w:val="0"/>
          <w:sz w:val="24"/>
          <w:szCs w:val="24"/>
        </w:rPr>
        <w:t xml:space="preserve">  </w:t>
      </w:r>
      <w:proofErr w:type="spellStart"/>
      <w:r w:rsidR="007D5890" w:rsidRPr="00EA42EF">
        <w:rPr>
          <w:rFonts w:ascii="GHEA Grapalat" w:hAnsi="GHEA Grapalat"/>
          <w:i w:val="0"/>
          <w:sz w:val="24"/>
          <w:szCs w:val="24"/>
        </w:rPr>
        <w:t>Сариарская</w:t>
      </w:r>
      <w:proofErr w:type="spellEnd"/>
      <w:r w:rsidR="007D5890" w:rsidRPr="00EA42EF">
        <w:rPr>
          <w:rFonts w:ascii="GHEA Grapalat" w:hAnsi="GHEA Grapalat"/>
          <w:i w:val="0"/>
          <w:sz w:val="24"/>
          <w:szCs w:val="24"/>
        </w:rPr>
        <w:t xml:space="preserve">  </w:t>
      </w:r>
      <w:proofErr w:type="spellStart"/>
      <w:r w:rsidR="007D5890" w:rsidRPr="00EA42EF">
        <w:rPr>
          <w:rFonts w:ascii="GHEA Grapalat" w:hAnsi="GHEA Grapalat"/>
          <w:i w:val="0"/>
          <w:sz w:val="24"/>
          <w:szCs w:val="24"/>
        </w:rPr>
        <w:t>среняя</w:t>
      </w:r>
      <w:proofErr w:type="spellEnd"/>
      <w:r w:rsidR="007D5890" w:rsidRPr="00EA42EF">
        <w:rPr>
          <w:rFonts w:ascii="GHEA Grapalat" w:hAnsi="GHEA Grapalat"/>
          <w:i w:val="0"/>
          <w:sz w:val="24"/>
          <w:szCs w:val="24"/>
        </w:rPr>
        <w:t xml:space="preserve">  школа&gt;&gt;</w:t>
      </w:r>
      <w:r w:rsidRPr="009044F1">
        <w:rPr>
          <w:rFonts w:ascii="GHEA Grapalat" w:hAnsi="GHEA Grapalat"/>
          <w:i w:val="0"/>
          <w:sz w:val="24"/>
          <w:szCs w:val="24"/>
        </w:rPr>
        <w:t>, которые сгруппированы в лоты "</w:t>
      </w:r>
      <w:r w:rsidR="007D5890" w:rsidRPr="007D589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D5890" w:rsidP="00B46D58">
            <w:pPr>
              <w:pStyle w:val="23"/>
              <w:widowControl w:val="0"/>
              <w:spacing w:after="120" w:line="240" w:lineRule="auto"/>
              <w:ind w:firstLine="0"/>
              <w:rPr>
                <w:rFonts w:ascii="GHEA Grapalat" w:hAnsi="GHEA Grapalat"/>
                <w:sz w:val="24"/>
                <w:szCs w:val="24"/>
                <w:u w:val="single"/>
                <w:vertAlign w:val="subscript"/>
              </w:rPr>
            </w:pPr>
            <w:r w:rsidRPr="005C1773">
              <w:rPr>
                <w:rFonts w:ascii="GHEA Grapalat" w:hAnsi="GHEA Grapalat"/>
                <w:i/>
                <w:sz w:val="28"/>
                <w:szCs w:val="28"/>
              </w:rPr>
              <w:t xml:space="preserve">дизельное топливо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w:t>
      </w:r>
      <w:bookmarkStart w:id="0" w:name="_GoBack"/>
      <w:bookmarkEnd w:id="0"/>
      <w:r w:rsidRPr="009044F1">
        <w:rPr>
          <w:rFonts w:ascii="GHEA Grapalat" w:hAnsi="GHEA Grapalat"/>
          <w:sz w:val="24"/>
          <w:szCs w:val="24"/>
        </w:rPr>
        <w:t xml:space="preserve">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C220BF"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C220BF">
        <w:rPr>
          <w:rFonts w:ascii="GHEA Grapalat" w:hAnsi="GHEA Grapalat"/>
          <w:sz w:val="24"/>
          <w:szCs w:val="24"/>
        </w:rPr>
        <w:t>инструкции по подготовке заявок на открытый конкурс.</w:t>
      </w:r>
    </w:p>
    <w:p w:rsidR="00A80ECD" w:rsidRPr="00C220BF" w:rsidRDefault="00096865" w:rsidP="00B46D58">
      <w:pPr>
        <w:pStyle w:val="23"/>
        <w:widowControl w:val="0"/>
        <w:tabs>
          <w:tab w:val="left" w:pos="1134"/>
        </w:tabs>
        <w:spacing w:after="160" w:line="240" w:lineRule="auto"/>
        <w:ind w:firstLine="567"/>
        <w:rPr>
          <w:rFonts w:ascii="GHEA Grapalat" w:hAnsi="GHEA Grapalat"/>
          <w:sz w:val="24"/>
          <w:szCs w:val="24"/>
        </w:rPr>
      </w:pPr>
      <w:r w:rsidRPr="00C220BF">
        <w:rPr>
          <w:rFonts w:ascii="GHEA Grapalat" w:hAnsi="GHEA Grapalat"/>
          <w:sz w:val="24"/>
          <w:szCs w:val="24"/>
        </w:rPr>
        <w:t>4.2</w:t>
      </w:r>
      <w:r w:rsidR="00444026" w:rsidRPr="00C220BF">
        <w:rPr>
          <w:rFonts w:ascii="GHEA Grapalat" w:hAnsi="GHEA Grapalat"/>
          <w:sz w:val="24"/>
          <w:szCs w:val="24"/>
        </w:rPr>
        <w:t>.</w:t>
      </w:r>
      <w:r w:rsidR="003065C4" w:rsidRPr="00C220BF">
        <w:rPr>
          <w:rFonts w:ascii="GHEA Grapalat" w:hAnsi="GHEA Grapalat"/>
          <w:sz w:val="24"/>
          <w:szCs w:val="24"/>
        </w:rPr>
        <w:tab/>
      </w:r>
      <w:r w:rsidRPr="00C220BF">
        <w:rPr>
          <w:rFonts w:ascii="GHEA Grapalat" w:hAnsi="GHEA Grapalat"/>
          <w:sz w:val="24"/>
          <w:szCs w:val="24"/>
        </w:rPr>
        <w:t xml:space="preserve">Заявки на процедуру необходимо подать </w:t>
      </w:r>
      <w:r w:rsidR="00A70E4C" w:rsidRPr="00C220BF">
        <w:rPr>
          <w:rFonts w:ascii="GHEA Grapalat" w:hAnsi="GHEA Grapalat"/>
          <w:sz w:val="24"/>
          <w:szCs w:val="24"/>
        </w:rPr>
        <w:t xml:space="preserve">в Комиссию </w:t>
      </w:r>
      <w:r w:rsidRPr="00C220BF">
        <w:rPr>
          <w:rFonts w:ascii="GHEA Grapalat" w:hAnsi="GHEA Grapalat"/>
          <w:sz w:val="24"/>
          <w:szCs w:val="24"/>
        </w:rPr>
        <w:t>не позднее, чем "</w:t>
      </w:r>
      <w:r w:rsidR="00172BD9" w:rsidRPr="00C220BF">
        <w:rPr>
          <w:rFonts w:ascii="GHEA Grapalat" w:hAnsi="GHEA Grapalat"/>
          <w:sz w:val="24"/>
          <w:szCs w:val="24"/>
        </w:rPr>
        <w:t>12.12.2019г</w:t>
      </w:r>
      <w:r w:rsidRPr="00C220BF">
        <w:rPr>
          <w:rFonts w:ascii="GHEA Grapalat" w:hAnsi="GHEA Grapalat"/>
          <w:sz w:val="24"/>
          <w:szCs w:val="24"/>
        </w:rPr>
        <w:t>" часов "</w:t>
      </w:r>
      <w:r w:rsidR="00172BD9" w:rsidRPr="00C220BF">
        <w:rPr>
          <w:rFonts w:ascii="GHEA Grapalat" w:hAnsi="GHEA Grapalat"/>
          <w:sz w:val="24"/>
          <w:szCs w:val="24"/>
        </w:rPr>
        <w:t>12:00</w:t>
      </w:r>
      <w:r w:rsidRPr="00C220BF">
        <w:rPr>
          <w:rFonts w:ascii="GHEA Grapalat" w:hAnsi="GHEA Grapalat"/>
          <w:sz w:val="24"/>
          <w:szCs w:val="24"/>
        </w:rPr>
        <w:t xml:space="preserve">"-го дня опубликования в </w:t>
      </w:r>
      <w:r w:rsidR="00FB10C7" w:rsidRPr="00C220BF">
        <w:rPr>
          <w:rFonts w:ascii="GHEA Grapalat" w:hAnsi="GHEA Grapalat"/>
          <w:sz w:val="24"/>
          <w:szCs w:val="24"/>
        </w:rPr>
        <w:t xml:space="preserve">бюллетене </w:t>
      </w:r>
      <w:r w:rsidRPr="00C220BF">
        <w:rPr>
          <w:rFonts w:ascii="GHEA Grapalat" w:hAnsi="GHEA Grapalat"/>
          <w:sz w:val="24"/>
          <w:szCs w:val="24"/>
        </w:rPr>
        <w:t>объявления и приглашения на настоящую процедуру.</w:t>
      </w:r>
      <w:r w:rsidR="00AA7117" w:rsidRPr="00C220BF">
        <w:rPr>
          <w:rFonts w:ascii="GHEA Grapalat" w:hAnsi="GHEA Grapalat"/>
          <w:sz w:val="24"/>
          <w:szCs w:val="24"/>
        </w:rPr>
        <w:t xml:space="preserve"> </w:t>
      </w:r>
    </w:p>
    <w:p w:rsidR="00A80ECD" w:rsidRPr="00C220BF"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C220BF">
        <w:rPr>
          <w:rFonts w:ascii="GHEA Grapalat" w:hAnsi="GHEA Grapalat"/>
          <w:sz w:val="24"/>
          <w:szCs w:val="24"/>
        </w:rPr>
        <w:t>4.2.</w:t>
      </w:r>
      <w:r w:rsidRPr="00C220BF">
        <w:rPr>
          <w:rFonts w:ascii="GHEA Grapalat" w:hAnsi="GHEA Grapalat"/>
          <w:sz w:val="24"/>
          <w:szCs w:val="24"/>
        </w:rPr>
        <w:tab/>
        <w:t>Заявки на процедуру необходимо представить в комиссию по адресу "</w:t>
      </w:r>
      <w:r w:rsidR="00172BD9" w:rsidRPr="00C220BF">
        <w:rPr>
          <w:rFonts w:ascii="GHEA Grapalat" w:hAnsi="GHEA Grapalat"/>
          <w:sz w:val="24"/>
          <w:szCs w:val="24"/>
        </w:rPr>
        <w:t>С.</w:t>
      </w:r>
      <w:r w:rsidR="00172BD9" w:rsidRPr="00C220BF">
        <w:rPr>
          <w:rFonts w:ascii="GHEA Grapalat" w:hAnsi="GHEA Grapalat"/>
          <w:i/>
        </w:rPr>
        <w:t xml:space="preserve"> </w:t>
      </w:r>
      <w:proofErr w:type="spellStart"/>
      <w:r w:rsidR="00172BD9" w:rsidRPr="00C220BF">
        <w:rPr>
          <w:rFonts w:ascii="GHEA Grapalat" w:hAnsi="GHEA Grapalat"/>
          <w:i/>
        </w:rPr>
        <w:t>Мец</w:t>
      </w:r>
      <w:proofErr w:type="spellEnd"/>
      <w:r w:rsidR="00172BD9" w:rsidRPr="00C220BF">
        <w:rPr>
          <w:rFonts w:ascii="GHEA Grapalat" w:hAnsi="GHEA Grapalat"/>
          <w:i/>
        </w:rPr>
        <w:t xml:space="preserve">  </w:t>
      </w:r>
      <w:proofErr w:type="spellStart"/>
      <w:r w:rsidR="00172BD9" w:rsidRPr="00C220BF">
        <w:rPr>
          <w:rFonts w:ascii="GHEA Grapalat" w:hAnsi="GHEA Grapalat"/>
          <w:i/>
        </w:rPr>
        <w:t>Сариарская</w:t>
      </w:r>
      <w:proofErr w:type="spellEnd"/>
      <w:r w:rsidR="00172BD9" w:rsidRPr="00C220BF">
        <w:rPr>
          <w:rFonts w:ascii="GHEA Grapalat" w:hAnsi="GHEA Grapalat"/>
          <w:i/>
        </w:rPr>
        <w:t xml:space="preserve">  &lt;&lt;</w:t>
      </w:r>
      <w:proofErr w:type="spellStart"/>
      <w:r w:rsidR="00172BD9" w:rsidRPr="00C220BF">
        <w:rPr>
          <w:rFonts w:ascii="GHEA Grapalat" w:hAnsi="GHEA Grapalat"/>
          <w:i/>
        </w:rPr>
        <w:t>Мец</w:t>
      </w:r>
      <w:proofErr w:type="spellEnd"/>
      <w:r w:rsidR="00172BD9" w:rsidRPr="00C220BF">
        <w:rPr>
          <w:rFonts w:ascii="GHEA Grapalat" w:hAnsi="GHEA Grapalat"/>
          <w:i/>
        </w:rPr>
        <w:t xml:space="preserve">  </w:t>
      </w:r>
      <w:proofErr w:type="spellStart"/>
      <w:r w:rsidR="00172BD9" w:rsidRPr="00C220BF">
        <w:rPr>
          <w:rFonts w:ascii="GHEA Grapalat" w:hAnsi="GHEA Grapalat"/>
          <w:i/>
        </w:rPr>
        <w:t>Сариарская</w:t>
      </w:r>
      <w:proofErr w:type="spellEnd"/>
      <w:r w:rsidR="00172BD9" w:rsidRPr="00C220BF">
        <w:rPr>
          <w:rFonts w:ascii="GHEA Grapalat" w:hAnsi="GHEA Grapalat"/>
          <w:i/>
        </w:rPr>
        <w:t xml:space="preserve">  </w:t>
      </w:r>
      <w:proofErr w:type="spellStart"/>
      <w:r w:rsidR="00172BD9" w:rsidRPr="00C220BF">
        <w:rPr>
          <w:rFonts w:ascii="GHEA Grapalat" w:hAnsi="GHEA Grapalat"/>
          <w:i/>
        </w:rPr>
        <w:t>среняя</w:t>
      </w:r>
      <w:proofErr w:type="spellEnd"/>
      <w:r w:rsidR="00172BD9" w:rsidRPr="00C220BF">
        <w:rPr>
          <w:rFonts w:ascii="GHEA Grapalat" w:hAnsi="GHEA Grapalat"/>
          <w:i/>
        </w:rPr>
        <w:t xml:space="preserve">  школа&gt;&gt;</w:t>
      </w:r>
      <w:r w:rsidRPr="00C220BF">
        <w:rPr>
          <w:rFonts w:ascii="GHEA Grapalat" w:hAnsi="GHEA Grapalat"/>
          <w:sz w:val="24"/>
          <w:szCs w:val="24"/>
        </w:rPr>
        <w:t>" не позднее, чем "</w:t>
      </w:r>
      <w:r w:rsidR="00172BD9" w:rsidRPr="00C220BF">
        <w:rPr>
          <w:rFonts w:ascii="GHEA Grapalat" w:hAnsi="GHEA Grapalat"/>
          <w:sz w:val="48"/>
          <w:szCs w:val="48"/>
          <w:vertAlign w:val="subscript"/>
        </w:rPr>
        <w:t>12.12.2019г</w:t>
      </w:r>
      <w:r w:rsidRPr="00C220BF">
        <w:rPr>
          <w:rFonts w:ascii="GHEA Grapalat" w:hAnsi="GHEA Grapalat"/>
          <w:sz w:val="24"/>
          <w:szCs w:val="24"/>
        </w:rPr>
        <w:t>" часов "</w:t>
      </w:r>
      <w:r w:rsidR="00172BD9" w:rsidRPr="00C220BF">
        <w:rPr>
          <w:rFonts w:ascii="GHEA Grapalat" w:hAnsi="GHEA Grapalat"/>
          <w:sz w:val="24"/>
          <w:szCs w:val="24"/>
        </w:rPr>
        <w:t>12:00</w:t>
      </w:r>
      <w:r w:rsidRPr="00C220BF">
        <w:rPr>
          <w:rFonts w:ascii="GHEA Grapalat" w:hAnsi="GHEA Grapalat"/>
          <w:sz w:val="24"/>
          <w:szCs w:val="24"/>
        </w:rPr>
        <w:t xml:space="preserve">"-го дня </w:t>
      </w:r>
      <w:proofErr w:type="gramStart"/>
      <w:r w:rsidRPr="00C220BF">
        <w:rPr>
          <w:rFonts w:ascii="GHEA Grapalat" w:hAnsi="GHEA Grapalat"/>
          <w:sz w:val="24"/>
          <w:szCs w:val="24"/>
        </w:rPr>
        <w:t>с даты опубликования</w:t>
      </w:r>
      <w:proofErr w:type="gramEnd"/>
      <w:r w:rsidRPr="00C220BF">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sidRPr="00C220BF">
        <w:rPr>
          <w:rFonts w:ascii="GHEA Grapalat" w:hAnsi="GHEA Grapalat"/>
          <w:sz w:val="24"/>
          <w:szCs w:val="24"/>
        </w:rPr>
        <w:t>Заявки на процедуру получает и в журнале регистрации заявок регистрирует секретарь комиссии "</w:t>
      </w:r>
      <w:r w:rsidRPr="00C220BF">
        <w:rPr>
          <w:rFonts w:ascii="GHEA Grapalat" w:hAnsi="GHEA Grapalat"/>
          <w:sz w:val="24"/>
          <w:szCs w:val="24"/>
          <w:vertAlign w:val="subscript"/>
        </w:rPr>
        <w:t>имя, фамилия секретаря комиссии</w:t>
      </w:r>
      <w:r w:rsidRPr="00C220BF">
        <w:rPr>
          <w:rFonts w:ascii="GHEA Grapalat" w:hAnsi="GHEA Grapalat"/>
          <w:sz w:val="24"/>
          <w:szCs w:val="24"/>
        </w:rPr>
        <w:t>". Секретарь комиссии</w:t>
      </w:r>
      <w:r>
        <w:rPr>
          <w:rFonts w:ascii="GHEA Grapalat" w:hAnsi="GHEA Grapalat"/>
          <w:sz w:val="24"/>
          <w:szCs w:val="24"/>
        </w:rPr>
        <w:t xml:space="preserve">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Pr>
          <w:rFonts w:ascii="GHEA Grapalat" w:hAnsi="GHEA Grapalat"/>
          <w:sz w:val="24"/>
          <w:szCs w:val="24"/>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w:t>
      </w:r>
      <w:r w:rsidRPr="009044F1">
        <w:rPr>
          <w:rFonts w:ascii="GHEA Grapalat" w:hAnsi="GHEA Grapalat"/>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 xml:space="preserve">части 1 настоящего </w:t>
      </w:r>
      <w:r w:rsidR="00681F45">
        <w:rPr>
          <w:rFonts w:ascii="GHEA Grapalat" w:hAnsi="GHEA Grapalat"/>
        </w:rPr>
        <w:lastRenderedPageBreak/>
        <w:t>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CD531D" w:rsidRDefault="00FD2748" w:rsidP="00B46D58">
      <w:pPr>
        <w:pStyle w:val="23"/>
        <w:widowControl w:val="0"/>
        <w:tabs>
          <w:tab w:val="left" w:pos="1134"/>
        </w:tabs>
        <w:spacing w:after="160" w:line="240" w:lineRule="auto"/>
        <w:ind w:firstLine="567"/>
        <w:rPr>
          <w:rFonts w:ascii="GHEA Grapalat" w:hAnsi="GHEA Grapalat" w:cs="Tahoma"/>
          <w:sz w:val="24"/>
          <w:szCs w:val="24"/>
          <w:highlight w:val="yellow"/>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CD531D">
        <w:rPr>
          <w:rFonts w:ascii="GHEA Grapalat" w:hAnsi="GHEA Grapalat"/>
          <w:sz w:val="24"/>
          <w:szCs w:val="24"/>
          <w:highlight w:val="yellow"/>
        </w:rPr>
        <w:t>Вскрытие заявок произойдет на "</w:t>
      </w:r>
      <w:r w:rsidR="00155ADA" w:rsidRPr="00155ADA">
        <w:rPr>
          <w:rFonts w:ascii="GHEA Grapalat" w:hAnsi="GHEA Grapalat"/>
          <w:sz w:val="24"/>
          <w:szCs w:val="24"/>
          <w:highlight w:val="yellow"/>
        </w:rPr>
        <w:t>9</w:t>
      </w:r>
      <w:r w:rsidRPr="00CD531D">
        <w:rPr>
          <w:rFonts w:ascii="GHEA Grapalat" w:hAnsi="GHEA Grapalat"/>
          <w:sz w:val="24"/>
          <w:szCs w:val="24"/>
          <w:highlight w:val="yellow"/>
        </w:rPr>
        <w:t>"-</w:t>
      </w:r>
      <w:proofErr w:type="spellStart"/>
      <w:r w:rsidRPr="00CD531D">
        <w:rPr>
          <w:rFonts w:ascii="GHEA Grapalat" w:hAnsi="GHEA Grapalat"/>
          <w:sz w:val="24"/>
          <w:szCs w:val="24"/>
          <w:highlight w:val="yellow"/>
        </w:rPr>
        <w:t>ый</w:t>
      </w:r>
      <w:proofErr w:type="spellEnd"/>
      <w:r w:rsidRPr="00CD531D">
        <w:rPr>
          <w:rFonts w:ascii="GHEA Grapalat" w:hAnsi="GHEA Grapalat"/>
          <w:sz w:val="24"/>
          <w:szCs w:val="24"/>
          <w:highlight w:val="yellow"/>
        </w:rPr>
        <w:t xml:space="preserve"> день в "час вскрытия" со дня опубликования в </w:t>
      </w:r>
      <w:r w:rsidR="00CE35E7" w:rsidRPr="00CD531D">
        <w:rPr>
          <w:rFonts w:ascii="GHEA Grapalat" w:hAnsi="GHEA Grapalat"/>
          <w:sz w:val="24"/>
          <w:szCs w:val="24"/>
          <w:highlight w:val="yellow"/>
        </w:rPr>
        <w:t>бюллетене</w:t>
      </w:r>
      <w:r w:rsidRPr="00CD531D">
        <w:rPr>
          <w:rFonts w:ascii="GHEA Grapalat" w:hAnsi="GHEA Grapalat"/>
          <w:sz w:val="24"/>
          <w:szCs w:val="24"/>
          <w:highlight w:val="yellow"/>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CD531D">
        <w:rPr>
          <w:rFonts w:ascii="GHEA Grapalat" w:hAnsi="GHEA Grapalat"/>
          <w:highlight w:val="yellow"/>
        </w:rPr>
        <w:t>На заседании по вскрытию</w:t>
      </w:r>
      <w:r w:rsidR="001F2926" w:rsidRPr="00CD531D">
        <w:rPr>
          <w:rFonts w:ascii="GHEA Grapalat" w:hAnsi="GHEA Grapalat"/>
          <w:highlight w:val="yellow"/>
        </w:rPr>
        <w:t xml:space="preserve"> и оценке</w:t>
      </w:r>
      <w:r w:rsidRPr="00CD531D">
        <w:rPr>
          <w:rFonts w:ascii="GHEA Grapalat" w:hAnsi="GHEA Grapalat"/>
          <w:highlight w:val="yellow"/>
        </w:rPr>
        <w:t xml:space="preserve"> заявок</w:t>
      </w:r>
      <w:r w:rsidR="00C64E56" w:rsidRPr="00CD531D">
        <w:rPr>
          <w:rFonts w:ascii="GHEA Grapalat" w:hAnsi="GHEA Grapalat"/>
          <w:highlight w:val="yellow"/>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lastRenderedPageBreak/>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CD531D"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w:t>
      </w:r>
      <w:proofErr w:type="gramStart"/>
      <w:r w:rsidRPr="009044F1">
        <w:rPr>
          <w:rFonts w:ascii="GHEA Grapalat" w:hAnsi="GHEA Grapalat"/>
          <w:i w:val="0"/>
          <w:sz w:val="24"/>
          <w:szCs w:val="24"/>
        </w:rPr>
        <w:t xml:space="preserve"> </w:t>
      </w:r>
      <w:r w:rsidR="00CD531D" w:rsidRPr="00CD531D">
        <w:rPr>
          <w:rFonts w:ascii="GHEA Grapalat" w:hAnsi="GHEA Grapalat"/>
          <w:i w:val="0"/>
          <w:sz w:val="24"/>
          <w:szCs w:val="24"/>
        </w:rPr>
        <w:t>.</w:t>
      </w:r>
      <w:proofErr w:type="gramEnd"/>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w:t>
      </w:r>
      <w:r w:rsidRPr="009044F1">
        <w:rPr>
          <w:rFonts w:ascii="GHEA Grapalat" w:hAnsi="GHEA Grapalat"/>
          <w:sz w:val="24"/>
          <w:szCs w:val="24"/>
        </w:rPr>
        <w:lastRenderedPageBreak/>
        <w:t xml:space="preserve">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D531D" w:rsidRPr="00CD531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A42EF" w:rsidRDefault="00654E19" w:rsidP="00B46D58">
      <w:pPr>
        <w:pStyle w:val="norm"/>
        <w:widowControl w:val="0"/>
        <w:spacing w:after="160" w:line="240" w:lineRule="auto"/>
        <w:ind w:firstLine="284"/>
        <w:jc w:val="right"/>
        <w:rPr>
          <w:rFonts w:ascii="GHEA Grapalat" w:hAnsi="GHEA Grapalat"/>
          <w:b/>
          <w:sz w:val="24"/>
          <w:szCs w:val="24"/>
        </w:rPr>
      </w:pPr>
    </w:p>
    <w:p w:rsidR="00654E19" w:rsidRPr="00EA42EF" w:rsidRDefault="00654E19" w:rsidP="00B46D58">
      <w:pPr>
        <w:pStyle w:val="norm"/>
        <w:widowControl w:val="0"/>
        <w:spacing w:after="160" w:line="240" w:lineRule="auto"/>
        <w:ind w:firstLine="284"/>
        <w:jc w:val="right"/>
        <w:rPr>
          <w:rFonts w:ascii="GHEA Grapalat" w:hAnsi="GHEA Grapalat"/>
          <w:b/>
          <w:sz w:val="24"/>
          <w:szCs w:val="24"/>
        </w:rPr>
      </w:pPr>
    </w:p>
    <w:p w:rsidR="00654E19" w:rsidRPr="00EA42EF" w:rsidRDefault="00654E19" w:rsidP="00B46D58">
      <w:pPr>
        <w:pStyle w:val="norm"/>
        <w:widowControl w:val="0"/>
        <w:spacing w:after="160" w:line="240" w:lineRule="auto"/>
        <w:ind w:firstLine="284"/>
        <w:jc w:val="right"/>
        <w:rPr>
          <w:rFonts w:ascii="GHEA Grapalat" w:hAnsi="GHEA Grapalat"/>
          <w:b/>
          <w:sz w:val="24"/>
          <w:szCs w:val="24"/>
        </w:rPr>
      </w:pPr>
    </w:p>
    <w:p w:rsidR="00654E19" w:rsidRPr="00EA42E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CD531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D531D" w:rsidRPr="003E0BCB" w:rsidRDefault="00B2572B" w:rsidP="00CD531D">
      <w:pPr>
        <w:pStyle w:val="a3"/>
        <w:spacing w:line="240" w:lineRule="auto"/>
        <w:jc w:val="right"/>
        <w:rPr>
          <w:rFonts w:ascii="GHEA Grapalat" w:hAnsi="GHEA Grapalat"/>
          <w:i w:val="0"/>
          <w:lang w:val="af-ZA"/>
        </w:rPr>
      </w:pPr>
      <w:r w:rsidRPr="00BF4E90">
        <w:rPr>
          <w:rFonts w:ascii="GHEA Grapalat" w:hAnsi="GHEA Grapalat"/>
          <w:b/>
          <w:sz w:val="24"/>
          <w:szCs w:val="24"/>
        </w:rPr>
        <w:lastRenderedPageBreak/>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531D" w:rsidRPr="0060358A">
        <w:rPr>
          <w:rFonts w:ascii="Arial AM" w:hAnsi="Arial AM"/>
          <w:b/>
          <w:bCs/>
          <w:iCs/>
          <w:sz w:val="22"/>
          <w:szCs w:val="22"/>
          <w:lang w:val="pt-BR"/>
        </w:rPr>
        <w:t>§</w:t>
      </w:r>
      <w:r w:rsidR="00CD531D" w:rsidRPr="0060358A">
        <w:rPr>
          <w:rFonts w:ascii="Sylfaen" w:hAnsi="Sylfaen" w:cs="Sylfaen"/>
          <w:b/>
          <w:lang w:val="hy-AM"/>
        </w:rPr>
        <w:t>ՄՍՄԴ</w:t>
      </w:r>
      <w:r w:rsidR="00CD531D" w:rsidRPr="0060358A">
        <w:rPr>
          <w:rFonts w:ascii="Arial AM" w:hAnsi="Arial AM"/>
          <w:b/>
          <w:lang w:val="hy-AM"/>
        </w:rPr>
        <w:t>-</w:t>
      </w:r>
      <w:r w:rsidR="00CD531D" w:rsidRPr="0060358A">
        <w:rPr>
          <w:rFonts w:ascii="Sylfaen" w:hAnsi="Sylfaen" w:cs="Sylfaen"/>
          <w:b/>
        </w:rPr>
        <w:t>Գ</w:t>
      </w:r>
      <w:r w:rsidR="00CD531D" w:rsidRPr="0060358A">
        <w:rPr>
          <w:rFonts w:ascii="Sylfaen" w:hAnsi="Sylfaen" w:cs="Sylfaen"/>
          <w:b/>
          <w:lang w:val="hy-AM"/>
        </w:rPr>
        <w:t>Հ</w:t>
      </w:r>
      <w:r w:rsidR="00CD531D" w:rsidRPr="0060358A">
        <w:rPr>
          <w:rFonts w:ascii="Sylfaen" w:hAnsi="Sylfaen" w:cs="Sylfaen"/>
          <w:b/>
          <w:lang w:val="af-ZA"/>
        </w:rPr>
        <w:t>ԱՊՁԲ</w:t>
      </w:r>
      <w:r w:rsidR="00CD531D" w:rsidRPr="0060358A">
        <w:rPr>
          <w:rFonts w:ascii="Arial AM" w:hAnsi="Arial AM"/>
          <w:b/>
          <w:lang w:val="nb-NO"/>
        </w:rPr>
        <w:t>-20</w:t>
      </w:r>
      <w:r w:rsidR="00CD531D" w:rsidRPr="0060358A">
        <w:rPr>
          <w:rFonts w:ascii="Arial AM" w:hAnsi="Arial AM"/>
          <w:b/>
          <w:lang w:val="af-ZA"/>
        </w:rPr>
        <w:t>/</w:t>
      </w:r>
      <w:r w:rsidR="00CD531D" w:rsidRPr="0060358A">
        <w:rPr>
          <w:rFonts w:ascii="Arial AM" w:hAnsi="Arial AM"/>
          <w:b/>
          <w:lang w:val="nb-NO"/>
        </w:rPr>
        <w:t>1</w:t>
      </w:r>
      <w:r w:rsidR="00CD531D" w:rsidRPr="0060358A">
        <w:rPr>
          <w:rFonts w:ascii="Arial AM" w:hAnsi="Arial AM"/>
          <w:b/>
          <w:bCs/>
          <w:iCs/>
          <w:sz w:val="22"/>
          <w:szCs w:val="22"/>
          <w:lang w:val="pt-BR"/>
        </w:rPr>
        <w:t>¦</w:t>
      </w:r>
    </w:p>
    <w:p w:rsidR="00B2572B" w:rsidRPr="00CD531D" w:rsidRDefault="00B2572B" w:rsidP="00B46D58">
      <w:pPr>
        <w:pStyle w:val="31"/>
        <w:widowControl w:val="0"/>
        <w:spacing w:after="160" w:line="240" w:lineRule="auto"/>
        <w:jc w:val="right"/>
        <w:rPr>
          <w:rFonts w:ascii="GHEA Grapalat" w:hAnsi="GHEA Grapalat" w:cs="Arial"/>
          <w:b/>
          <w:sz w:val="24"/>
          <w:szCs w:val="24"/>
          <w:lang w:val="af-ZA"/>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D531D" w:rsidRPr="003E0BCB" w:rsidRDefault="00374F4A" w:rsidP="00CD531D">
      <w:pPr>
        <w:pStyle w:val="a3"/>
        <w:spacing w:line="240" w:lineRule="auto"/>
        <w:jc w:val="center"/>
        <w:rPr>
          <w:rFonts w:ascii="GHEA Grapalat" w:hAnsi="GHEA Grapalat"/>
          <w:i w:val="0"/>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D531D" w:rsidRPr="0060358A">
        <w:rPr>
          <w:rFonts w:ascii="Arial AM" w:hAnsi="Arial AM"/>
          <w:b/>
          <w:bCs/>
          <w:iCs/>
          <w:sz w:val="22"/>
          <w:szCs w:val="22"/>
          <w:lang w:val="pt-BR"/>
        </w:rPr>
        <w:t>§</w:t>
      </w:r>
      <w:r w:rsidR="00CD531D" w:rsidRPr="0060358A">
        <w:rPr>
          <w:rFonts w:ascii="Sylfaen" w:hAnsi="Sylfaen" w:cs="Sylfaen"/>
          <w:b/>
          <w:lang w:val="hy-AM"/>
        </w:rPr>
        <w:t>ՄՍՄԴ</w:t>
      </w:r>
      <w:r w:rsidR="00CD531D" w:rsidRPr="0060358A">
        <w:rPr>
          <w:rFonts w:ascii="Arial AM" w:hAnsi="Arial AM"/>
          <w:b/>
          <w:lang w:val="hy-AM"/>
        </w:rPr>
        <w:t>-</w:t>
      </w:r>
      <w:r w:rsidR="00CD531D" w:rsidRPr="0060358A">
        <w:rPr>
          <w:rFonts w:ascii="Sylfaen" w:hAnsi="Sylfaen" w:cs="Sylfaen"/>
          <w:b/>
        </w:rPr>
        <w:t>Գ</w:t>
      </w:r>
      <w:r w:rsidR="00CD531D" w:rsidRPr="0060358A">
        <w:rPr>
          <w:rFonts w:ascii="Sylfaen" w:hAnsi="Sylfaen" w:cs="Sylfaen"/>
          <w:b/>
          <w:lang w:val="hy-AM"/>
        </w:rPr>
        <w:t>Հ</w:t>
      </w:r>
      <w:r w:rsidR="00CD531D" w:rsidRPr="0060358A">
        <w:rPr>
          <w:rFonts w:ascii="Sylfaen" w:hAnsi="Sylfaen" w:cs="Sylfaen"/>
          <w:b/>
          <w:lang w:val="af-ZA"/>
        </w:rPr>
        <w:t>ԱՊՁԲ</w:t>
      </w:r>
      <w:r w:rsidR="00CD531D" w:rsidRPr="0060358A">
        <w:rPr>
          <w:rFonts w:ascii="Arial AM" w:hAnsi="Arial AM"/>
          <w:b/>
          <w:lang w:val="nb-NO"/>
        </w:rPr>
        <w:t>-20</w:t>
      </w:r>
      <w:r w:rsidR="00CD531D" w:rsidRPr="0060358A">
        <w:rPr>
          <w:rFonts w:ascii="Arial AM" w:hAnsi="Arial AM"/>
          <w:b/>
          <w:lang w:val="af-ZA"/>
        </w:rPr>
        <w:t>/</w:t>
      </w:r>
      <w:r w:rsidR="00CD531D" w:rsidRPr="0060358A">
        <w:rPr>
          <w:rFonts w:ascii="Arial AM" w:hAnsi="Arial AM"/>
          <w:b/>
          <w:lang w:val="nb-NO"/>
        </w:rPr>
        <w:t>1</w:t>
      </w:r>
      <w:r w:rsidR="00CD531D" w:rsidRPr="0060358A">
        <w:rPr>
          <w:rFonts w:ascii="Arial AM" w:hAnsi="Arial AM"/>
          <w:b/>
          <w:bCs/>
          <w:iCs/>
          <w:sz w:val="22"/>
          <w:szCs w:val="22"/>
          <w:lang w:val="pt-BR"/>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D531D" w:rsidRPr="003E0BCB" w:rsidRDefault="006B3E56" w:rsidP="00CD531D">
      <w:pPr>
        <w:pStyle w:val="a3"/>
        <w:spacing w:line="240" w:lineRule="auto"/>
        <w:jc w:val="center"/>
        <w:rPr>
          <w:rFonts w:ascii="GHEA Grapalat" w:hAnsi="GHEA Grapalat"/>
          <w:i w:val="0"/>
          <w:lang w:val="af-ZA"/>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D531D" w:rsidRPr="0060358A">
        <w:rPr>
          <w:rFonts w:ascii="Arial AM" w:hAnsi="Arial AM"/>
          <w:b/>
          <w:bCs/>
          <w:iCs/>
          <w:sz w:val="22"/>
          <w:szCs w:val="22"/>
          <w:lang w:val="pt-BR"/>
        </w:rPr>
        <w:t>§</w:t>
      </w:r>
      <w:r w:rsidR="00CD531D" w:rsidRPr="0060358A">
        <w:rPr>
          <w:rFonts w:ascii="Sylfaen" w:hAnsi="Sylfaen" w:cs="Sylfaen"/>
          <w:b/>
          <w:lang w:val="hy-AM"/>
        </w:rPr>
        <w:t>ՄՍՄԴ</w:t>
      </w:r>
      <w:r w:rsidR="00CD531D" w:rsidRPr="0060358A">
        <w:rPr>
          <w:rFonts w:ascii="Arial AM" w:hAnsi="Arial AM"/>
          <w:b/>
          <w:lang w:val="hy-AM"/>
        </w:rPr>
        <w:t>-</w:t>
      </w:r>
      <w:r w:rsidR="00CD531D" w:rsidRPr="0060358A">
        <w:rPr>
          <w:rFonts w:ascii="Sylfaen" w:hAnsi="Sylfaen" w:cs="Sylfaen"/>
          <w:b/>
        </w:rPr>
        <w:t>Գ</w:t>
      </w:r>
      <w:r w:rsidR="00CD531D" w:rsidRPr="0060358A">
        <w:rPr>
          <w:rFonts w:ascii="Sylfaen" w:hAnsi="Sylfaen" w:cs="Sylfaen"/>
          <w:b/>
          <w:lang w:val="hy-AM"/>
        </w:rPr>
        <w:t>Հ</w:t>
      </w:r>
      <w:r w:rsidR="00CD531D" w:rsidRPr="0060358A">
        <w:rPr>
          <w:rFonts w:ascii="Sylfaen" w:hAnsi="Sylfaen" w:cs="Sylfaen"/>
          <w:b/>
          <w:lang w:val="af-ZA"/>
        </w:rPr>
        <w:t>ԱՊՁԲ</w:t>
      </w:r>
      <w:r w:rsidR="00CD531D" w:rsidRPr="0060358A">
        <w:rPr>
          <w:rFonts w:ascii="Arial AM" w:hAnsi="Arial AM"/>
          <w:b/>
          <w:lang w:val="nb-NO"/>
        </w:rPr>
        <w:t>-20</w:t>
      </w:r>
      <w:r w:rsidR="00CD531D" w:rsidRPr="0060358A">
        <w:rPr>
          <w:rFonts w:ascii="Arial AM" w:hAnsi="Arial AM"/>
          <w:b/>
          <w:lang w:val="af-ZA"/>
        </w:rPr>
        <w:t>/</w:t>
      </w:r>
      <w:r w:rsidR="00CD531D" w:rsidRPr="0060358A">
        <w:rPr>
          <w:rFonts w:ascii="Arial AM" w:hAnsi="Arial AM"/>
          <w:b/>
          <w:lang w:val="nb-NO"/>
        </w:rPr>
        <w:t>1</w:t>
      </w:r>
      <w:r w:rsidR="00CD531D" w:rsidRPr="0060358A">
        <w:rPr>
          <w:rFonts w:ascii="Arial AM" w:hAnsi="Arial AM"/>
          <w:b/>
          <w:bCs/>
          <w:iCs/>
          <w:sz w:val="22"/>
          <w:szCs w:val="22"/>
          <w:lang w:val="pt-BR"/>
        </w:rPr>
        <w:t>¦</w:t>
      </w: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CD531D" w:rsidRPr="003E0BCB" w:rsidRDefault="006B3E56" w:rsidP="00CD531D">
      <w:pPr>
        <w:pStyle w:val="a3"/>
        <w:spacing w:line="240" w:lineRule="auto"/>
        <w:jc w:val="center"/>
        <w:rPr>
          <w:rFonts w:ascii="GHEA Grapalat" w:hAnsi="GHEA Grapalat"/>
          <w:i w:val="0"/>
          <w:lang w:val="af-ZA"/>
        </w:rPr>
      </w:pPr>
      <w:r w:rsidRPr="00CD531D">
        <w:rPr>
          <w:rFonts w:ascii="GHEA Grapalat" w:hAnsi="GHEA Grapalat"/>
        </w:rPr>
        <w:lastRenderedPageBreak/>
        <w:t xml:space="preserve">в рамках участия в </w:t>
      </w:r>
      <w:r w:rsidR="00305944" w:rsidRPr="00CD531D">
        <w:rPr>
          <w:rFonts w:ascii="GHEA Grapalat" w:hAnsi="GHEA Grapalat"/>
        </w:rPr>
        <w:t xml:space="preserve">открытом конкурсе </w:t>
      </w:r>
      <w:r w:rsidRPr="00CD531D">
        <w:rPr>
          <w:rFonts w:ascii="GHEA Grapalat" w:hAnsi="GHEA Grapalat"/>
        </w:rPr>
        <w:t xml:space="preserve">под кодом </w:t>
      </w:r>
      <w:r w:rsidR="00CD531D" w:rsidRPr="0060358A">
        <w:rPr>
          <w:rFonts w:ascii="Arial AM" w:hAnsi="Arial AM"/>
          <w:b/>
          <w:bCs/>
          <w:iCs/>
          <w:sz w:val="22"/>
          <w:szCs w:val="22"/>
          <w:lang w:val="pt-BR"/>
        </w:rPr>
        <w:t>§</w:t>
      </w:r>
      <w:r w:rsidR="00CD531D" w:rsidRPr="0060358A">
        <w:rPr>
          <w:rFonts w:ascii="Sylfaen" w:hAnsi="Sylfaen" w:cs="Sylfaen"/>
          <w:b/>
          <w:lang w:val="hy-AM"/>
        </w:rPr>
        <w:t>ՄՍՄԴ</w:t>
      </w:r>
      <w:r w:rsidR="00CD531D" w:rsidRPr="0060358A">
        <w:rPr>
          <w:rFonts w:ascii="Arial AM" w:hAnsi="Arial AM"/>
          <w:b/>
          <w:lang w:val="hy-AM"/>
        </w:rPr>
        <w:t>-</w:t>
      </w:r>
      <w:r w:rsidR="00CD531D" w:rsidRPr="0060358A">
        <w:rPr>
          <w:rFonts w:ascii="Sylfaen" w:hAnsi="Sylfaen" w:cs="Sylfaen"/>
          <w:b/>
        </w:rPr>
        <w:t>Գ</w:t>
      </w:r>
      <w:r w:rsidR="00CD531D" w:rsidRPr="0060358A">
        <w:rPr>
          <w:rFonts w:ascii="Sylfaen" w:hAnsi="Sylfaen" w:cs="Sylfaen"/>
          <w:b/>
          <w:lang w:val="hy-AM"/>
        </w:rPr>
        <w:t>Հ</w:t>
      </w:r>
      <w:r w:rsidR="00CD531D" w:rsidRPr="0060358A">
        <w:rPr>
          <w:rFonts w:ascii="Sylfaen" w:hAnsi="Sylfaen" w:cs="Sylfaen"/>
          <w:b/>
          <w:lang w:val="af-ZA"/>
        </w:rPr>
        <w:t>ԱՊՁԲ</w:t>
      </w:r>
      <w:r w:rsidR="00CD531D" w:rsidRPr="0060358A">
        <w:rPr>
          <w:rFonts w:ascii="Arial AM" w:hAnsi="Arial AM"/>
          <w:b/>
          <w:lang w:val="nb-NO"/>
        </w:rPr>
        <w:t>-20</w:t>
      </w:r>
      <w:r w:rsidR="00CD531D" w:rsidRPr="0060358A">
        <w:rPr>
          <w:rFonts w:ascii="Arial AM" w:hAnsi="Arial AM"/>
          <w:b/>
          <w:lang w:val="af-ZA"/>
        </w:rPr>
        <w:t>/</w:t>
      </w:r>
      <w:r w:rsidR="00CD531D" w:rsidRPr="0060358A">
        <w:rPr>
          <w:rFonts w:ascii="Arial AM" w:hAnsi="Arial AM"/>
          <w:b/>
          <w:lang w:val="nb-NO"/>
        </w:rPr>
        <w:t>1</w:t>
      </w:r>
      <w:r w:rsidR="00CD531D" w:rsidRPr="0060358A">
        <w:rPr>
          <w:rFonts w:ascii="Arial AM" w:hAnsi="Arial AM"/>
          <w:b/>
          <w:bCs/>
          <w:iCs/>
          <w:sz w:val="22"/>
          <w:szCs w:val="22"/>
          <w:lang w:val="pt-BR"/>
        </w:rPr>
        <w:t>¦</w:t>
      </w:r>
    </w:p>
    <w:p w:rsidR="006B3E56" w:rsidRPr="00CD531D" w:rsidRDefault="006B3E56" w:rsidP="00B46D58">
      <w:pPr>
        <w:pStyle w:val="aff"/>
        <w:widowControl w:val="0"/>
        <w:numPr>
          <w:ilvl w:val="0"/>
          <w:numId w:val="22"/>
        </w:numPr>
        <w:tabs>
          <w:tab w:val="left" w:pos="567"/>
        </w:tabs>
        <w:spacing w:after="160"/>
        <w:jc w:val="both"/>
        <w:rPr>
          <w:rFonts w:ascii="GHEA Grapalat" w:hAnsi="GHEA Grapalat"/>
        </w:rPr>
      </w:pPr>
      <w:r w:rsidRPr="00CD531D">
        <w:rPr>
          <w:rFonts w:ascii="GHEA Grapalat" w:hAnsi="GHEA Grapalat"/>
        </w:rPr>
        <w:t xml:space="preserve">не допускал и (или) не допустит злоупотребления доминирующим положением и </w:t>
      </w:r>
      <w:proofErr w:type="spellStart"/>
      <w:r w:rsidRPr="00CD531D">
        <w:rPr>
          <w:rFonts w:ascii="GHEA Grapalat" w:hAnsi="GHEA Grapalat"/>
        </w:rPr>
        <w:t>антиконкурентного</w:t>
      </w:r>
      <w:proofErr w:type="spellEnd"/>
      <w:r w:rsidRPr="00CD531D">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CD531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D531D" w:rsidRPr="003E0BCB" w:rsidRDefault="00D043C1" w:rsidP="00CD531D">
      <w:pPr>
        <w:pStyle w:val="a3"/>
        <w:spacing w:line="240" w:lineRule="auto"/>
        <w:jc w:val="right"/>
        <w:rPr>
          <w:rFonts w:ascii="GHEA Grapalat" w:hAnsi="GHEA Grapalat"/>
          <w:i w:val="0"/>
          <w:lang w:val="af-ZA"/>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D531D" w:rsidRPr="0060358A">
        <w:rPr>
          <w:rFonts w:ascii="Arial AM" w:hAnsi="Arial AM"/>
          <w:b/>
          <w:bCs/>
          <w:iCs/>
          <w:sz w:val="22"/>
          <w:szCs w:val="22"/>
          <w:lang w:val="pt-BR"/>
        </w:rPr>
        <w:t>§</w:t>
      </w:r>
      <w:r w:rsidR="00CD531D" w:rsidRPr="0060358A">
        <w:rPr>
          <w:rFonts w:ascii="Sylfaen" w:hAnsi="Sylfaen" w:cs="Sylfaen"/>
          <w:b/>
          <w:lang w:val="hy-AM"/>
        </w:rPr>
        <w:t>ՄՍՄԴ</w:t>
      </w:r>
      <w:r w:rsidR="00CD531D" w:rsidRPr="0060358A">
        <w:rPr>
          <w:rFonts w:ascii="Arial AM" w:hAnsi="Arial AM"/>
          <w:b/>
          <w:lang w:val="hy-AM"/>
        </w:rPr>
        <w:t>-</w:t>
      </w:r>
      <w:r w:rsidR="00CD531D" w:rsidRPr="0060358A">
        <w:rPr>
          <w:rFonts w:ascii="Sylfaen" w:hAnsi="Sylfaen" w:cs="Sylfaen"/>
          <w:b/>
        </w:rPr>
        <w:t>Գ</w:t>
      </w:r>
      <w:r w:rsidR="00CD531D" w:rsidRPr="0060358A">
        <w:rPr>
          <w:rFonts w:ascii="Sylfaen" w:hAnsi="Sylfaen" w:cs="Sylfaen"/>
          <w:b/>
          <w:lang w:val="hy-AM"/>
        </w:rPr>
        <w:t>Հ</w:t>
      </w:r>
      <w:r w:rsidR="00CD531D" w:rsidRPr="0060358A">
        <w:rPr>
          <w:rFonts w:ascii="Sylfaen" w:hAnsi="Sylfaen" w:cs="Sylfaen"/>
          <w:b/>
          <w:lang w:val="af-ZA"/>
        </w:rPr>
        <w:t>ԱՊՁԲ</w:t>
      </w:r>
      <w:r w:rsidR="00CD531D" w:rsidRPr="0060358A">
        <w:rPr>
          <w:rFonts w:ascii="Arial AM" w:hAnsi="Arial AM"/>
          <w:b/>
          <w:lang w:val="nb-NO"/>
        </w:rPr>
        <w:t>-20</w:t>
      </w:r>
      <w:r w:rsidR="00CD531D" w:rsidRPr="0060358A">
        <w:rPr>
          <w:rFonts w:ascii="Arial AM" w:hAnsi="Arial AM"/>
          <w:b/>
          <w:lang w:val="af-ZA"/>
        </w:rPr>
        <w:t>/</w:t>
      </w:r>
      <w:r w:rsidR="00CD531D" w:rsidRPr="0060358A">
        <w:rPr>
          <w:rFonts w:ascii="Arial AM" w:hAnsi="Arial AM"/>
          <w:b/>
          <w:lang w:val="nb-NO"/>
        </w:rPr>
        <w:t>1</w:t>
      </w:r>
      <w:r w:rsidR="00CD531D" w:rsidRPr="0060358A">
        <w:rPr>
          <w:rFonts w:ascii="Arial AM" w:hAnsi="Arial AM"/>
          <w:b/>
          <w:bCs/>
          <w:iCs/>
          <w:sz w:val="22"/>
          <w:szCs w:val="22"/>
          <w:lang w:val="pt-BR"/>
        </w:rPr>
        <w:t>¦</w:t>
      </w:r>
    </w:p>
    <w:p w:rsidR="00D043C1" w:rsidRPr="00CD531D" w:rsidRDefault="00D043C1" w:rsidP="00D043C1">
      <w:pPr>
        <w:pStyle w:val="31"/>
        <w:widowControl w:val="0"/>
        <w:spacing w:after="160" w:line="240" w:lineRule="auto"/>
        <w:jc w:val="right"/>
        <w:rPr>
          <w:rFonts w:ascii="GHEA Grapalat" w:hAnsi="GHEA Grapalat" w:cs="Arial"/>
          <w:b/>
          <w:sz w:val="24"/>
          <w:szCs w:val="24"/>
          <w:lang w:val="af-ZA"/>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5383C" w:rsidRPr="00B5383C" w:rsidRDefault="00D043C1" w:rsidP="00B5383C">
      <w:pPr>
        <w:pStyle w:val="a3"/>
        <w:spacing w:line="240" w:lineRule="auto"/>
        <w:jc w:val="center"/>
        <w:rPr>
          <w:rFonts w:ascii="GHEA Grapalat" w:hAnsi="GHEA Grapalat"/>
          <w:i w:val="0"/>
          <w:sz w:val="24"/>
          <w:szCs w:val="24"/>
        </w:rPr>
      </w:pPr>
      <w:proofErr w:type="gramStart"/>
      <w:r w:rsidRPr="00B5383C">
        <w:rPr>
          <w:rFonts w:ascii="GHEA Grapalat" w:hAnsi="GHEA Grapalat"/>
          <w:i w:val="0"/>
          <w:sz w:val="24"/>
          <w:szCs w:val="24"/>
        </w:rPr>
        <w:t>рамках</w:t>
      </w:r>
      <w:proofErr w:type="gramEnd"/>
      <w:r w:rsidRPr="00B5383C">
        <w:rPr>
          <w:rFonts w:ascii="GHEA Grapalat" w:hAnsi="GHEA Grapalat"/>
          <w:i w:val="0"/>
          <w:sz w:val="24"/>
          <w:szCs w:val="24"/>
        </w:rPr>
        <w:t xml:space="preserve"> открытого конкурса под кодом </w:t>
      </w:r>
      <w:r w:rsidR="00B5383C" w:rsidRPr="00B5383C">
        <w:rPr>
          <w:rFonts w:ascii="GHEA Grapalat" w:hAnsi="GHEA Grapalat"/>
          <w:i w:val="0"/>
          <w:sz w:val="24"/>
          <w:szCs w:val="24"/>
        </w:rPr>
        <w:t>&lt;&lt;ՄՍՄԴ-ԳՀԱՊՁԲ-20/1&gt;&gt;</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194DF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94DFF" w:rsidRPr="003E0BCB" w:rsidRDefault="00B2572B" w:rsidP="00194DFF">
      <w:pPr>
        <w:pStyle w:val="a3"/>
        <w:spacing w:line="240" w:lineRule="auto"/>
        <w:jc w:val="right"/>
        <w:rPr>
          <w:rFonts w:ascii="GHEA Grapalat" w:hAnsi="GHEA Grapalat"/>
          <w:i w:val="0"/>
          <w:lang w:val="af-ZA"/>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4DFF" w:rsidRPr="0060358A">
        <w:rPr>
          <w:rFonts w:ascii="Arial AM" w:hAnsi="Arial AM"/>
          <w:b/>
          <w:bCs/>
          <w:iCs/>
          <w:sz w:val="22"/>
          <w:szCs w:val="22"/>
          <w:lang w:val="pt-BR"/>
        </w:rPr>
        <w:t>§</w:t>
      </w:r>
      <w:r w:rsidR="00194DFF" w:rsidRPr="0060358A">
        <w:rPr>
          <w:rFonts w:ascii="Sylfaen" w:hAnsi="Sylfaen" w:cs="Sylfaen"/>
          <w:b/>
          <w:lang w:val="hy-AM"/>
        </w:rPr>
        <w:t>ՄՍՄԴ</w:t>
      </w:r>
      <w:r w:rsidR="00194DFF" w:rsidRPr="0060358A">
        <w:rPr>
          <w:rFonts w:ascii="Arial AM" w:hAnsi="Arial AM"/>
          <w:b/>
          <w:lang w:val="hy-AM"/>
        </w:rPr>
        <w:t>-</w:t>
      </w:r>
      <w:r w:rsidR="00194DFF" w:rsidRPr="0060358A">
        <w:rPr>
          <w:rFonts w:ascii="Sylfaen" w:hAnsi="Sylfaen" w:cs="Sylfaen"/>
          <w:b/>
        </w:rPr>
        <w:t>Գ</w:t>
      </w:r>
      <w:r w:rsidR="00194DFF" w:rsidRPr="0060358A">
        <w:rPr>
          <w:rFonts w:ascii="Sylfaen" w:hAnsi="Sylfaen" w:cs="Sylfaen"/>
          <w:b/>
          <w:lang w:val="hy-AM"/>
        </w:rPr>
        <w:t>Հ</w:t>
      </w:r>
      <w:r w:rsidR="00194DFF" w:rsidRPr="0060358A">
        <w:rPr>
          <w:rFonts w:ascii="Sylfaen" w:hAnsi="Sylfaen" w:cs="Sylfaen"/>
          <w:b/>
          <w:lang w:val="af-ZA"/>
        </w:rPr>
        <w:t>ԱՊՁԲ</w:t>
      </w:r>
      <w:r w:rsidR="00194DFF" w:rsidRPr="0060358A">
        <w:rPr>
          <w:rFonts w:ascii="Arial AM" w:hAnsi="Arial AM"/>
          <w:b/>
          <w:lang w:val="nb-NO"/>
        </w:rPr>
        <w:t>-20</w:t>
      </w:r>
      <w:r w:rsidR="00194DFF" w:rsidRPr="0060358A">
        <w:rPr>
          <w:rFonts w:ascii="Arial AM" w:hAnsi="Arial AM"/>
          <w:b/>
          <w:lang w:val="af-ZA"/>
        </w:rPr>
        <w:t>/</w:t>
      </w:r>
      <w:r w:rsidR="00194DFF" w:rsidRPr="0060358A">
        <w:rPr>
          <w:rFonts w:ascii="Arial AM" w:hAnsi="Arial AM"/>
          <w:b/>
          <w:lang w:val="nb-NO"/>
        </w:rPr>
        <w:t>1</w:t>
      </w:r>
      <w:r w:rsidR="00194DFF" w:rsidRPr="0060358A">
        <w:rPr>
          <w:rFonts w:ascii="Arial AM" w:hAnsi="Arial AM"/>
          <w:b/>
          <w:bCs/>
          <w:iCs/>
          <w:sz w:val="22"/>
          <w:szCs w:val="22"/>
          <w:lang w:val="pt-BR"/>
        </w:rPr>
        <w:t>¦</w:t>
      </w:r>
    </w:p>
    <w:p w:rsidR="00B2572B" w:rsidRPr="00194DFF" w:rsidRDefault="00B2572B" w:rsidP="00B46D58">
      <w:pPr>
        <w:pStyle w:val="31"/>
        <w:widowControl w:val="0"/>
        <w:spacing w:after="160" w:line="240" w:lineRule="auto"/>
        <w:jc w:val="right"/>
        <w:rPr>
          <w:rFonts w:ascii="GHEA Grapalat" w:hAnsi="GHEA Grapalat" w:cs="Arial"/>
          <w:b/>
          <w:sz w:val="24"/>
          <w:szCs w:val="24"/>
          <w:lang w:val="af-ZA"/>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94DFF" w:rsidRPr="003E0BCB" w:rsidRDefault="00B2572B" w:rsidP="00194DFF">
      <w:pPr>
        <w:pStyle w:val="a3"/>
        <w:spacing w:line="240" w:lineRule="auto"/>
        <w:jc w:val="right"/>
        <w:rPr>
          <w:rFonts w:ascii="GHEA Grapalat" w:hAnsi="GHEA Grapalat"/>
          <w:i w:val="0"/>
          <w:lang w:val="af-ZA"/>
        </w:rPr>
      </w:pPr>
      <w:r w:rsidRPr="005744FC">
        <w:rPr>
          <w:rFonts w:ascii="GHEA Grapalat" w:hAnsi="GHEA Grapalat"/>
          <w:spacing w:val="-6"/>
        </w:rPr>
        <w:t xml:space="preserve">Рассмотрев приглашение на открытый конкурс под кодом </w:t>
      </w:r>
      <w:r w:rsidR="00194DFF" w:rsidRPr="0060358A">
        <w:rPr>
          <w:rFonts w:ascii="Arial AM" w:hAnsi="Arial AM"/>
          <w:b/>
          <w:bCs/>
          <w:iCs/>
          <w:sz w:val="22"/>
          <w:szCs w:val="22"/>
          <w:lang w:val="pt-BR"/>
        </w:rPr>
        <w:t>§</w:t>
      </w:r>
      <w:r w:rsidR="00194DFF" w:rsidRPr="0060358A">
        <w:rPr>
          <w:rFonts w:ascii="Sylfaen" w:hAnsi="Sylfaen" w:cs="Sylfaen"/>
          <w:b/>
          <w:lang w:val="hy-AM"/>
        </w:rPr>
        <w:t>ՄՍՄԴ</w:t>
      </w:r>
      <w:r w:rsidR="00194DFF" w:rsidRPr="0060358A">
        <w:rPr>
          <w:rFonts w:ascii="Arial AM" w:hAnsi="Arial AM"/>
          <w:b/>
          <w:lang w:val="hy-AM"/>
        </w:rPr>
        <w:t>-</w:t>
      </w:r>
      <w:r w:rsidR="00194DFF" w:rsidRPr="0060358A">
        <w:rPr>
          <w:rFonts w:ascii="Sylfaen" w:hAnsi="Sylfaen" w:cs="Sylfaen"/>
          <w:b/>
        </w:rPr>
        <w:t>Գ</w:t>
      </w:r>
      <w:r w:rsidR="00194DFF" w:rsidRPr="0060358A">
        <w:rPr>
          <w:rFonts w:ascii="Sylfaen" w:hAnsi="Sylfaen" w:cs="Sylfaen"/>
          <w:b/>
          <w:lang w:val="hy-AM"/>
        </w:rPr>
        <w:t>Հ</w:t>
      </w:r>
      <w:r w:rsidR="00194DFF" w:rsidRPr="0060358A">
        <w:rPr>
          <w:rFonts w:ascii="Sylfaen" w:hAnsi="Sylfaen" w:cs="Sylfaen"/>
          <w:b/>
          <w:lang w:val="af-ZA"/>
        </w:rPr>
        <w:t>ԱՊՁԲ</w:t>
      </w:r>
      <w:r w:rsidR="00194DFF" w:rsidRPr="0060358A">
        <w:rPr>
          <w:rFonts w:ascii="Arial AM" w:hAnsi="Arial AM"/>
          <w:b/>
          <w:lang w:val="nb-NO"/>
        </w:rPr>
        <w:t>-20</w:t>
      </w:r>
      <w:r w:rsidR="00194DFF" w:rsidRPr="0060358A">
        <w:rPr>
          <w:rFonts w:ascii="Arial AM" w:hAnsi="Arial AM"/>
          <w:b/>
          <w:lang w:val="af-ZA"/>
        </w:rPr>
        <w:t>/</w:t>
      </w:r>
      <w:r w:rsidR="00194DFF" w:rsidRPr="0060358A">
        <w:rPr>
          <w:rFonts w:ascii="Arial AM" w:hAnsi="Arial AM"/>
          <w:b/>
          <w:lang w:val="nb-NO"/>
        </w:rPr>
        <w:t>1</w:t>
      </w:r>
      <w:r w:rsidR="00194DFF" w:rsidRPr="0060358A">
        <w:rPr>
          <w:rFonts w:ascii="Arial AM" w:hAnsi="Arial AM"/>
          <w:b/>
          <w:bCs/>
          <w:iCs/>
          <w:sz w:val="22"/>
          <w:szCs w:val="22"/>
          <w:lang w:val="pt-BR"/>
        </w:rPr>
        <w:t>¦</w:t>
      </w:r>
    </w:p>
    <w:p w:rsidR="005744FC" w:rsidRPr="00194DFF" w:rsidRDefault="005744FC" w:rsidP="00B46D58">
      <w:pPr>
        <w:widowControl w:val="0"/>
        <w:spacing w:after="160"/>
        <w:ind w:firstLine="567"/>
        <w:jc w:val="both"/>
        <w:rPr>
          <w:rFonts w:ascii="GHEA Grapalat" w:hAnsi="GHEA Grapalat"/>
          <w:lang w:val="af-ZA"/>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4DFF" w:rsidRDefault="00194DFF" w:rsidP="00B46D58">
            <w:pPr>
              <w:widowControl w:val="0"/>
              <w:rPr>
                <w:rFonts w:ascii="GHEA Grapalat" w:hAnsi="GHEA Grapalat"/>
                <w:b/>
                <w:sz w:val="16"/>
                <w:szCs w:val="16"/>
              </w:rPr>
            </w:pPr>
            <w:r w:rsidRPr="00194DFF">
              <w:rPr>
                <w:rFonts w:ascii="GHEA Grapalat" w:hAnsi="GHEA Grapalat"/>
                <w:b/>
                <w:sz w:val="16"/>
                <w:szCs w:val="16"/>
              </w:rPr>
              <w:t xml:space="preserve">дизельное топливо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94DFF" w:rsidRPr="003E0BCB" w:rsidRDefault="00B2572B" w:rsidP="00194DFF">
      <w:pPr>
        <w:pStyle w:val="a3"/>
        <w:spacing w:line="240" w:lineRule="auto"/>
        <w:jc w:val="right"/>
        <w:rPr>
          <w:rFonts w:ascii="GHEA Grapalat" w:hAnsi="GHEA Grapalat"/>
          <w:i w:val="0"/>
          <w:lang w:val="af-ZA"/>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94DFF" w:rsidRPr="0060358A">
        <w:rPr>
          <w:rFonts w:ascii="Arial AM" w:hAnsi="Arial AM"/>
          <w:b/>
          <w:bCs/>
          <w:iCs/>
          <w:sz w:val="22"/>
          <w:szCs w:val="22"/>
          <w:lang w:val="pt-BR"/>
        </w:rPr>
        <w:t>§</w:t>
      </w:r>
      <w:r w:rsidR="00194DFF" w:rsidRPr="0060358A">
        <w:rPr>
          <w:rFonts w:ascii="Sylfaen" w:hAnsi="Sylfaen" w:cs="Sylfaen"/>
          <w:b/>
          <w:lang w:val="hy-AM"/>
        </w:rPr>
        <w:t>ՄՍՄԴ</w:t>
      </w:r>
      <w:r w:rsidR="00194DFF" w:rsidRPr="0060358A">
        <w:rPr>
          <w:rFonts w:ascii="Arial AM" w:hAnsi="Arial AM"/>
          <w:b/>
          <w:lang w:val="hy-AM"/>
        </w:rPr>
        <w:t>-</w:t>
      </w:r>
      <w:r w:rsidR="00194DFF" w:rsidRPr="0060358A">
        <w:rPr>
          <w:rFonts w:ascii="Sylfaen" w:hAnsi="Sylfaen" w:cs="Sylfaen"/>
          <w:b/>
        </w:rPr>
        <w:t>Գ</w:t>
      </w:r>
      <w:r w:rsidR="00194DFF" w:rsidRPr="0060358A">
        <w:rPr>
          <w:rFonts w:ascii="Sylfaen" w:hAnsi="Sylfaen" w:cs="Sylfaen"/>
          <w:b/>
          <w:lang w:val="hy-AM"/>
        </w:rPr>
        <w:t>Հ</w:t>
      </w:r>
      <w:r w:rsidR="00194DFF" w:rsidRPr="0060358A">
        <w:rPr>
          <w:rFonts w:ascii="Sylfaen" w:hAnsi="Sylfaen" w:cs="Sylfaen"/>
          <w:b/>
          <w:lang w:val="af-ZA"/>
        </w:rPr>
        <w:t>ԱՊՁԲ</w:t>
      </w:r>
      <w:r w:rsidR="00194DFF" w:rsidRPr="0060358A">
        <w:rPr>
          <w:rFonts w:ascii="Arial AM" w:hAnsi="Arial AM"/>
          <w:b/>
          <w:lang w:val="nb-NO"/>
        </w:rPr>
        <w:t>-20</w:t>
      </w:r>
      <w:r w:rsidR="00194DFF" w:rsidRPr="0060358A">
        <w:rPr>
          <w:rFonts w:ascii="Arial AM" w:hAnsi="Arial AM"/>
          <w:b/>
          <w:lang w:val="af-ZA"/>
        </w:rPr>
        <w:t>/</w:t>
      </w:r>
      <w:r w:rsidR="00194DFF" w:rsidRPr="0060358A">
        <w:rPr>
          <w:rFonts w:ascii="Arial AM" w:hAnsi="Arial AM"/>
          <w:b/>
          <w:lang w:val="nb-NO"/>
        </w:rPr>
        <w:t>1</w:t>
      </w:r>
      <w:r w:rsidR="00194DFF" w:rsidRPr="0060358A">
        <w:rPr>
          <w:rFonts w:ascii="Arial AM" w:hAnsi="Arial AM"/>
          <w:b/>
          <w:bCs/>
          <w:iCs/>
          <w:sz w:val="22"/>
          <w:szCs w:val="22"/>
          <w:lang w:val="pt-BR"/>
        </w:rPr>
        <w:t>¦</w:t>
      </w:r>
    </w:p>
    <w:p w:rsidR="00B2572B" w:rsidRPr="00194DFF" w:rsidRDefault="00B2572B" w:rsidP="00B46D58">
      <w:pPr>
        <w:pStyle w:val="31"/>
        <w:widowControl w:val="0"/>
        <w:spacing w:after="160" w:line="240" w:lineRule="auto"/>
        <w:jc w:val="right"/>
        <w:rPr>
          <w:rFonts w:ascii="GHEA Grapalat" w:hAnsi="GHEA Grapalat" w:cs="Arial"/>
          <w:b/>
          <w:sz w:val="24"/>
          <w:szCs w:val="24"/>
          <w:lang w:val="af-ZA"/>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194DFF" w:rsidRPr="003E0BCB" w:rsidRDefault="007B3F5F" w:rsidP="00194DFF">
      <w:pPr>
        <w:pStyle w:val="a3"/>
        <w:spacing w:line="240" w:lineRule="auto"/>
        <w:jc w:val="right"/>
        <w:rPr>
          <w:rFonts w:ascii="GHEA Grapalat" w:hAnsi="GHEA Grapalat"/>
          <w:i w:val="0"/>
          <w:lang w:val="af-ZA"/>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94DFF" w:rsidRPr="0060358A">
        <w:rPr>
          <w:rFonts w:ascii="Arial AM" w:hAnsi="Arial AM"/>
          <w:b/>
          <w:bCs/>
          <w:iCs/>
          <w:sz w:val="22"/>
          <w:szCs w:val="22"/>
          <w:lang w:val="pt-BR"/>
        </w:rPr>
        <w:t>§</w:t>
      </w:r>
      <w:r w:rsidR="00194DFF" w:rsidRPr="0060358A">
        <w:rPr>
          <w:rFonts w:ascii="Sylfaen" w:hAnsi="Sylfaen" w:cs="Sylfaen"/>
          <w:b/>
          <w:lang w:val="hy-AM"/>
        </w:rPr>
        <w:t>ՄՍՄԴ</w:t>
      </w:r>
      <w:r w:rsidR="00194DFF" w:rsidRPr="0060358A">
        <w:rPr>
          <w:rFonts w:ascii="Arial AM" w:hAnsi="Arial AM"/>
          <w:b/>
          <w:lang w:val="hy-AM"/>
        </w:rPr>
        <w:t>-</w:t>
      </w:r>
      <w:r w:rsidR="00194DFF" w:rsidRPr="0060358A">
        <w:rPr>
          <w:rFonts w:ascii="Sylfaen" w:hAnsi="Sylfaen" w:cs="Sylfaen"/>
          <w:b/>
        </w:rPr>
        <w:t>Գ</w:t>
      </w:r>
      <w:r w:rsidR="00194DFF" w:rsidRPr="0060358A">
        <w:rPr>
          <w:rFonts w:ascii="Sylfaen" w:hAnsi="Sylfaen" w:cs="Sylfaen"/>
          <w:b/>
          <w:lang w:val="hy-AM"/>
        </w:rPr>
        <w:t>Հ</w:t>
      </w:r>
      <w:r w:rsidR="00194DFF" w:rsidRPr="0060358A">
        <w:rPr>
          <w:rFonts w:ascii="Sylfaen" w:hAnsi="Sylfaen" w:cs="Sylfaen"/>
          <w:b/>
          <w:lang w:val="af-ZA"/>
        </w:rPr>
        <w:t>ԱՊՁԲ</w:t>
      </w:r>
      <w:r w:rsidR="00194DFF" w:rsidRPr="0060358A">
        <w:rPr>
          <w:rFonts w:ascii="Arial AM" w:hAnsi="Arial AM"/>
          <w:b/>
          <w:lang w:val="nb-NO"/>
        </w:rPr>
        <w:t>-20</w:t>
      </w:r>
      <w:r w:rsidR="00194DFF" w:rsidRPr="0060358A">
        <w:rPr>
          <w:rFonts w:ascii="Arial AM" w:hAnsi="Arial AM"/>
          <w:b/>
          <w:lang w:val="af-ZA"/>
        </w:rPr>
        <w:t>/</w:t>
      </w:r>
      <w:r w:rsidR="00194DFF" w:rsidRPr="0060358A">
        <w:rPr>
          <w:rFonts w:ascii="Arial AM" w:hAnsi="Arial AM"/>
          <w:b/>
          <w:lang w:val="nb-NO"/>
        </w:rPr>
        <w:t>1</w:t>
      </w:r>
      <w:r w:rsidR="00194DFF" w:rsidRPr="0060358A">
        <w:rPr>
          <w:rFonts w:ascii="Arial AM" w:hAnsi="Arial AM"/>
          <w:b/>
          <w:bCs/>
          <w:iCs/>
          <w:sz w:val="22"/>
          <w:szCs w:val="22"/>
          <w:lang w:val="pt-BR"/>
        </w:rPr>
        <w:t>¦</w:t>
      </w:r>
    </w:p>
    <w:p w:rsidR="007B3F5F" w:rsidRPr="00194DFF" w:rsidRDefault="007B3F5F" w:rsidP="001005B0">
      <w:pPr>
        <w:widowControl w:val="0"/>
        <w:spacing w:after="160"/>
        <w:ind w:firstLine="567"/>
        <w:jc w:val="right"/>
        <w:rPr>
          <w:rFonts w:ascii="GHEA Grapalat" w:hAnsi="GHEA Grapalat" w:cs="Arial"/>
          <w:b/>
          <w:lang w:val="af-ZA"/>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194DFF" w:rsidRPr="003E0BCB" w:rsidRDefault="003D2FE2" w:rsidP="00194DFF">
      <w:pPr>
        <w:pStyle w:val="a3"/>
        <w:spacing w:line="240" w:lineRule="auto"/>
        <w:jc w:val="right"/>
        <w:rPr>
          <w:rFonts w:ascii="GHEA Grapalat" w:hAnsi="GHEA Grapalat"/>
          <w:i w:val="0"/>
          <w:lang w:val="af-ZA"/>
        </w:rPr>
      </w:pPr>
      <w:r w:rsidRPr="00B138F3">
        <w:rPr>
          <w:rFonts w:ascii="GHEA Grapalat" w:hAnsi="GHEA Grapalat"/>
          <w:sz w:val="22"/>
          <w:szCs w:val="22"/>
        </w:rPr>
        <w:lastRenderedPageBreak/>
        <w:t>к Приглашению на открытый конкурс</w:t>
      </w:r>
      <w:r w:rsidRPr="00B138F3">
        <w:rPr>
          <w:rFonts w:ascii="GHEA Grapalat" w:hAnsi="GHEA Grapalat" w:cs="GHEA Grapalat"/>
          <w:sz w:val="22"/>
          <w:szCs w:val="22"/>
        </w:rPr>
        <w:br/>
      </w:r>
      <w:r w:rsidRPr="00B138F3">
        <w:rPr>
          <w:rFonts w:ascii="GHEA Grapalat" w:hAnsi="GHEA Grapalat"/>
          <w:sz w:val="22"/>
          <w:szCs w:val="22"/>
        </w:rPr>
        <w:t xml:space="preserve">под кодом </w:t>
      </w:r>
      <w:r w:rsidR="00194DFF" w:rsidRPr="0060358A">
        <w:rPr>
          <w:rFonts w:ascii="Arial AM" w:hAnsi="Arial AM"/>
          <w:b/>
          <w:bCs/>
          <w:iCs/>
          <w:sz w:val="22"/>
          <w:szCs w:val="22"/>
          <w:lang w:val="pt-BR"/>
        </w:rPr>
        <w:t>§</w:t>
      </w:r>
      <w:r w:rsidR="00194DFF" w:rsidRPr="0060358A">
        <w:rPr>
          <w:rFonts w:ascii="Sylfaen" w:hAnsi="Sylfaen" w:cs="Sylfaen"/>
          <w:b/>
          <w:lang w:val="hy-AM"/>
        </w:rPr>
        <w:t>ՄՍՄԴ</w:t>
      </w:r>
      <w:r w:rsidR="00194DFF" w:rsidRPr="0060358A">
        <w:rPr>
          <w:rFonts w:ascii="Arial AM" w:hAnsi="Arial AM"/>
          <w:b/>
          <w:lang w:val="hy-AM"/>
        </w:rPr>
        <w:t>-</w:t>
      </w:r>
      <w:r w:rsidR="00194DFF" w:rsidRPr="0060358A">
        <w:rPr>
          <w:rFonts w:ascii="Sylfaen" w:hAnsi="Sylfaen" w:cs="Sylfaen"/>
          <w:b/>
        </w:rPr>
        <w:t>Գ</w:t>
      </w:r>
      <w:r w:rsidR="00194DFF" w:rsidRPr="0060358A">
        <w:rPr>
          <w:rFonts w:ascii="Sylfaen" w:hAnsi="Sylfaen" w:cs="Sylfaen"/>
          <w:b/>
          <w:lang w:val="hy-AM"/>
        </w:rPr>
        <w:t>Հ</w:t>
      </w:r>
      <w:r w:rsidR="00194DFF" w:rsidRPr="0060358A">
        <w:rPr>
          <w:rFonts w:ascii="Sylfaen" w:hAnsi="Sylfaen" w:cs="Sylfaen"/>
          <w:b/>
          <w:lang w:val="af-ZA"/>
        </w:rPr>
        <w:t>ԱՊՁԲ</w:t>
      </w:r>
      <w:r w:rsidR="00194DFF" w:rsidRPr="0060358A">
        <w:rPr>
          <w:rFonts w:ascii="Arial AM" w:hAnsi="Arial AM"/>
          <w:b/>
          <w:lang w:val="nb-NO"/>
        </w:rPr>
        <w:t>-20</w:t>
      </w:r>
      <w:r w:rsidR="00194DFF" w:rsidRPr="0060358A">
        <w:rPr>
          <w:rFonts w:ascii="Arial AM" w:hAnsi="Arial AM"/>
          <w:b/>
          <w:lang w:val="af-ZA"/>
        </w:rPr>
        <w:t>/</w:t>
      </w:r>
      <w:r w:rsidR="00194DFF" w:rsidRPr="0060358A">
        <w:rPr>
          <w:rFonts w:ascii="Arial AM" w:hAnsi="Arial AM"/>
          <w:b/>
          <w:lang w:val="nb-NO"/>
        </w:rPr>
        <w:t>1</w:t>
      </w:r>
      <w:r w:rsidR="00194DFF" w:rsidRPr="0060358A">
        <w:rPr>
          <w:rFonts w:ascii="Arial AM" w:hAnsi="Arial AM"/>
          <w:b/>
          <w:bCs/>
          <w:iCs/>
          <w:sz w:val="22"/>
          <w:szCs w:val="22"/>
          <w:lang w:val="pt-BR"/>
        </w:rPr>
        <w:t>¦</w:t>
      </w:r>
    </w:p>
    <w:p w:rsidR="003D2FE2" w:rsidRPr="00194DFF" w:rsidRDefault="003D2FE2" w:rsidP="003D2FE2">
      <w:pPr>
        <w:widowControl w:val="0"/>
        <w:spacing w:after="160"/>
        <w:jc w:val="right"/>
        <w:rPr>
          <w:rFonts w:ascii="GHEA Grapalat" w:hAnsi="GHEA Grapalat" w:cs="GHEA Grapalat"/>
          <w:i/>
          <w:sz w:val="22"/>
          <w:szCs w:val="22"/>
          <w:lang w:val="af-ZA"/>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194DFF" w:rsidRDefault="003D2FE2" w:rsidP="00194DFF">
            <w:pPr>
              <w:widowControl w:val="0"/>
              <w:spacing w:after="160"/>
              <w:rPr>
                <w:rFonts w:ascii="GHEA Grapalat" w:hAnsi="GHEA Grapalat" w:cs="GHEA Grapalat"/>
                <w:b/>
                <w:sz w:val="22"/>
                <w:szCs w:val="22"/>
                <w:lang w:val="en-US"/>
              </w:rPr>
            </w:pPr>
            <w:proofErr w:type="gramStart"/>
            <w:r w:rsidRPr="00B138F3">
              <w:rPr>
                <w:rFonts w:ascii="GHEA Grapalat" w:hAnsi="GHEA Grapalat"/>
                <w:sz w:val="22"/>
                <w:szCs w:val="22"/>
              </w:rPr>
              <w:t>г</w:t>
            </w:r>
            <w:proofErr w:type="gramEnd"/>
            <w:r w:rsidRPr="00B138F3">
              <w:rPr>
                <w:rFonts w:ascii="GHEA Grapalat" w:hAnsi="GHEA Grapalat"/>
                <w:sz w:val="22"/>
                <w:szCs w:val="22"/>
              </w:rPr>
              <w:t xml:space="preserve">. </w:t>
            </w:r>
            <w:r w:rsidR="00194DFF">
              <w:rPr>
                <w:rFonts w:ascii="GHEA Grapalat" w:hAnsi="GHEA Grapalat"/>
                <w:sz w:val="22"/>
                <w:szCs w:val="22"/>
                <w:lang w:val="en-US"/>
              </w:rPr>
              <w:t>---------------------</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20C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20C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20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20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20C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820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20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20C7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20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20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20C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20C7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20C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20C70">
            <w:pPr>
              <w:widowControl w:val="0"/>
              <w:spacing w:after="160"/>
              <w:rPr>
                <w:rFonts w:ascii="GHEA Grapalat" w:hAnsi="GHEA Grapalat" w:cs="Sylfaen"/>
              </w:rPr>
            </w:pPr>
          </w:p>
          <w:p w:rsidR="00C3421C" w:rsidRPr="00B138F3" w:rsidRDefault="00C3421C" w:rsidP="00820C70">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20C70">
            <w:pPr>
              <w:widowControl w:val="0"/>
              <w:spacing w:after="160"/>
              <w:rPr>
                <w:rFonts w:ascii="GHEA Grapalat" w:hAnsi="GHEA Grapalat" w:cs="Sylfaen"/>
              </w:rPr>
            </w:pPr>
          </w:p>
          <w:p w:rsidR="00C3421C" w:rsidRPr="00B138F3" w:rsidRDefault="00C3421C" w:rsidP="00820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0C70">
            <w:pPr>
              <w:widowControl w:val="0"/>
              <w:spacing w:after="160"/>
              <w:rPr>
                <w:rFonts w:ascii="GHEA Grapalat" w:hAnsi="GHEA Grapalat" w:cs="Sylfaen"/>
              </w:rPr>
            </w:pPr>
          </w:p>
          <w:p w:rsidR="00C3421C" w:rsidRPr="00B138F3" w:rsidRDefault="00C3421C" w:rsidP="00820C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20C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20C7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20C70">
            <w:pPr>
              <w:widowControl w:val="0"/>
              <w:spacing w:after="160"/>
              <w:rPr>
                <w:rFonts w:ascii="GHEA Grapalat" w:hAnsi="GHEA Grapalat" w:cs="Sylfaen"/>
              </w:rPr>
            </w:pPr>
          </w:p>
          <w:p w:rsidR="00C3421C" w:rsidRPr="00B138F3" w:rsidRDefault="00C3421C" w:rsidP="00820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0C70">
            <w:pPr>
              <w:widowControl w:val="0"/>
              <w:spacing w:after="160"/>
              <w:jc w:val="right"/>
              <w:rPr>
                <w:rFonts w:ascii="GHEA Grapalat" w:hAnsi="GHEA Grapalat" w:cs="Tahoma"/>
              </w:rPr>
            </w:pPr>
          </w:p>
          <w:p w:rsidR="00C3421C" w:rsidRPr="00B138F3" w:rsidRDefault="00C3421C" w:rsidP="00820C70">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20C70">
            <w:pPr>
              <w:widowControl w:val="0"/>
              <w:spacing w:after="160"/>
              <w:rPr>
                <w:rFonts w:ascii="GHEA Grapalat" w:hAnsi="GHEA Grapalat" w:cs="Sylfaen"/>
              </w:rPr>
            </w:pPr>
          </w:p>
          <w:p w:rsidR="00C3421C" w:rsidRPr="00B138F3" w:rsidRDefault="00C3421C" w:rsidP="00820C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20C70">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20C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20C70">
            <w:pPr>
              <w:widowControl w:val="0"/>
              <w:spacing w:after="160"/>
              <w:rPr>
                <w:rFonts w:ascii="GHEA Grapalat" w:hAnsi="GHEA Grapalat"/>
              </w:rPr>
            </w:pPr>
          </w:p>
          <w:p w:rsidR="00C3421C" w:rsidRPr="00B138F3" w:rsidRDefault="00C3421C" w:rsidP="00820C7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20C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20C70">
            <w:pPr>
              <w:widowControl w:val="0"/>
              <w:spacing w:after="160"/>
              <w:rPr>
                <w:rFonts w:ascii="GHEA Grapalat" w:hAnsi="GHEA Grapalat" w:cs="Tahoma"/>
              </w:rPr>
            </w:pPr>
          </w:p>
          <w:p w:rsidR="00C3421C" w:rsidRPr="00B138F3" w:rsidRDefault="00C3421C" w:rsidP="00820C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20C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20C70">
            <w:pPr>
              <w:widowControl w:val="0"/>
              <w:spacing w:after="160"/>
              <w:rPr>
                <w:rFonts w:ascii="GHEA Grapalat" w:hAnsi="GHEA Grapalat" w:cs="Tahoma"/>
              </w:rPr>
            </w:pPr>
          </w:p>
          <w:p w:rsidR="00C3421C" w:rsidRPr="00B138F3" w:rsidRDefault="00C3421C" w:rsidP="00820C70">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20C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20C70">
            <w:pPr>
              <w:widowControl w:val="0"/>
              <w:spacing w:after="160"/>
              <w:rPr>
                <w:rFonts w:ascii="GHEA Grapalat" w:hAnsi="GHEA Grapalat" w:cs="Arial"/>
              </w:rPr>
            </w:pPr>
          </w:p>
        </w:tc>
      </w:tr>
      <w:tr w:rsidR="00B138F3" w:rsidRPr="00B138F3" w:rsidTr="00820C7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20C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20C70">
            <w:pPr>
              <w:widowControl w:val="0"/>
              <w:spacing w:after="160"/>
              <w:rPr>
                <w:rFonts w:ascii="GHEA Grapalat" w:hAnsi="GHEA Grapalat" w:cs="Sylfaen"/>
              </w:rPr>
            </w:pPr>
          </w:p>
          <w:p w:rsidR="00C3421C" w:rsidRPr="00B138F3" w:rsidRDefault="00C3421C" w:rsidP="00820C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20C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20C70">
            <w:pPr>
              <w:widowControl w:val="0"/>
              <w:spacing w:after="160"/>
              <w:rPr>
                <w:rFonts w:ascii="GHEA Grapalat" w:hAnsi="GHEA Grapalat"/>
              </w:rPr>
            </w:pPr>
          </w:p>
          <w:p w:rsidR="00C3421C" w:rsidRPr="00B138F3" w:rsidRDefault="00C3421C" w:rsidP="00820C7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0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20C7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0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20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20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p>
        </w:tc>
      </w:tr>
      <w:tr w:rsidR="00FF3DE9"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20C70">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820C70" w:rsidRPr="003E0BCB" w:rsidRDefault="00235549" w:rsidP="00820C70">
      <w:pPr>
        <w:pStyle w:val="a3"/>
        <w:spacing w:line="240" w:lineRule="auto"/>
        <w:jc w:val="right"/>
        <w:rPr>
          <w:rFonts w:ascii="GHEA Grapalat" w:hAnsi="GHEA Grapalat"/>
          <w:i w:val="0"/>
          <w:lang w:val="af-ZA"/>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20C70" w:rsidRPr="0060358A">
        <w:rPr>
          <w:rFonts w:ascii="Arial AM" w:hAnsi="Arial AM"/>
          <w:b/>
          <w:bCs/>
          <w:iCs/>
          <w:sz w:val="22"/>
          <w:szCs w:val="22"/>
          <w:lang w:val="pt-BR"/>
        </w:rPr>
        <w:t>§</w:t>
      </w:r>
      <w:r w:rsidR="00820C70" w:rsidRPr="0060358A">
        <w:rPr>
          <w:rFonts w:ascii="Sylfaen" w:hAnsi="Sylfaen" w:cs="Sylfaen"/>
          <w:b/>
          <w:lang w:val="hy-AM"/>
        </w:rPr>
        <w:t>ՄՍՄԴ</w:t>
      </w:r>
      <w:r w:rsidR="00820C70" w:rsidRPr="0060358A">
        <w:rPr>
          <w:rFonts w:ascii="Arial AM" w:hAnsi="Arial AM"/>
          <w:b/>
          <w:lang w:val="hy-AM"/>
        </w:rPr>
        <w:t>-</w:t>
      </w:r>
      <w:r w:rsidR="00820C70" w:rsidRPr="0060358A">
        <w:rPr>
          <w:rFonts w:ascii="Sylfaen" w:hAnsi="Sylfaen" w:cs="Sylfaen"/>
          <w:b/>
        </w:rPr>
        <w:t>Գ</w:t>
      </w:r>
      <w:r w:rsidR="00820C70" w:rsidRPr="0060358A">
        <w:rPr>
          <w:rFonts w:ascii="Sylfaen" w:hAnsi="Sylfaen" w:cs="Sylfaen"/>
          <w:b/>
          <w:lang w:val="hy-AM"/>
        </w:rPr>
        <w:t>Հ</w:t>
      </w:r>
      <w:r w:rsidR="00820C70" w:rsidRPr="0060358A">
        <w:rPr>
          <w:rFonts w:ascii="Sylfaen" w:hAnsi="Sylfaen" w:cs="Sylfaen"/>
          <w:b/>
          <w:lang w:val="af-ZA"/>
        </w:rPr>
        <w:t>ԱՊՁԲ</w:t>
      </w:r>
      <w:r w:rsidR="00820C70" w:rsidRPr="0060358A">
        <w:rPr>
          <w:rFonts w:ascii="Arial AM" w:hAnsi="Arial AM"/>
          <w:b/>
          <w:lang w:val="nb-NO"/>
        </w:rPr>
        <w:t>-20</w:t>
      </w:r>
      <w:r w:rsidR="00820C70" w:rsidRPr="0060358A">
        <w:rPr>
          <w:rFonts w:ascii="Arial AM" w:hAnsi="Arial AM"/>
          <w:b/>
          <w:lang w:val="af-ZA"/>
        </w:rPr>
        <w:t>/</w:t>
      </w:r>
      <w:r w:rsidR="00820C70" w:rsidRPr="0060358A">
        <w:rPr>
          <w:rFonts w:ascii="Arial AM" w:hAnsi="Arial AM"/>
          <w:b/>
          <w:lang w:val="nb-NO"/>
        </w:rPr>
        <w:t>1</w:t>
      </w:r>
      <w:r w:rsidR="00820C70" w:rsidRPr="0060358A">
        <w:rPr>
          <w:rFonts w:ascii="Arial AM" w:hAnsi="Arial AM"/>
          <w:b/>
          <w:bCs/>
          <w:iCs/>
          <w:sz w:val="22"/>
          <w:szCs w:val="22"/>
          <w:lang w:val="pt-BR"/>
        </w:rPr>
        <w:t>¦</w:t>
      </w:r>
    </w:p>
    <w:p w:rsidR="00235549" w:rsidRPr="00820C70" w:rsidRDefault="00235549" w:rsidP="00235549">
      <w:pPr>
        <w:pStyle w:val="31"/>
        <w:widowControl w:val="0"/>
        <w:spacing w:after="160" w:line="240" w:lineRule="auto"/>
        <w:jc w:val="right"/>
        <w:rPr>
          <w:rFonts w:ascii="GHEA Grapalat" w:hAnsi="GHEA Grapalat" w:cs="Arial"/>
          <w:b/>
          <w:sz w:val="24"/>
          <w:szCs w:val="24"/>
          <w:lang w:val="af-ZA"/>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20C70" w:rsidRPr="003E0BCB" w:rsidRDefault="000A214C" w:rsidP="00820C70">
      <w:pPr>
        <w:pStyle w:val="a3"/>
        <w:spacing w:line="240" w:lineRule="auto"/>
        <w:jc w:val="right"/>
        <w:rPr>
          <w:rFonts w:ascii="GHEA Grapalat" w:hAnsi="GHEA Grapalat"/>
          <w:i w:val="0"/>
          <w:lang w:val="af-ZA"/>
        </w:rPr>
      </w:pPr>
      <w:r w:rsidRPr="00B138F3">
        <w:rPr>
          <w:rFonts w:ascii="GHEA Grapalat" w:hAnsi="GHEA Grapalat"/>
        </w:rPr>
        <w:t xml:space="preserve">к Приглашению на </w:t>
      </w:r>
      <w:r w:rsidR="008B1233" w:rsidRPr="00B138F3">
        <w:rPr>
          <w:rFonts w:ascii="GHEA Grapalat" w:hAnsi="GHEA Grapalat"/>
        </w:rPr>
        <w:t>открытый конкурс</w:t>
      </w:r>
      <w:r w:rsidRPr="00B138F3">
        <w:rPr>
          <w:rFonts w:ascii="GHEA Grapalat" w:hAnsi="GHEA Grapalat"/>
        </w:rPr>
        <w:br/>
        <w:t xml:space="preserve">под кодом </w:t>
      </w:r>
      <w:r w:rsidR="00820C70" w:rsidRPr="0060358A">
        <w:rPr>
          <w:rFonts w:ascii="Arial AM" w:hAnsi="Arial AM"/>
          <w:b/>
          <w:bCs/>
          <w:iCs/>
          <w:sz w:val="22"/>
          <w:szCs w:val="22"/>
          <w:lang w:val="pt-BR"/>
        </w:rPr>
        <w:t>§</w:t>
      </w:r>
      <w:r w:rsidR="00820C70" w:rsidRPr="0060358A">
        <w:rPr>
          <w:rFonts w:ascii="Sylfaen" w:hAnsi="Sylfaen" w:cs="Sylfaen"/>
          <w:b/>
          <w:lang w:val="hy-AM"/>
        </w:rPr>
        <w:t>ՄՍՄԴ</w:t>
      </w:r>
      <w:r w:rsidR="00820C70" w:rsidRPr="0060358A">
        <w:rPr>
          <w:rFonts w:ascii="Arial AM" w:hAnsi="Arial AM"/>
          <w:b/>
          <w:lang w:val="hy-AM"/>
        </w:rPr>
        <w:t>-</w:t>
      </w:r>
      <w:r w:rsidR="00820C70" w:rsidRPr="0060358A">
        <w:rPr>
          <w:rFonts w:ascii="Sylfaen" w:hAnsi="Sylfaen" w:cs="Sylfaen"/>
          <w:b/>
        </w:rPr>
        <w:t>Գ</w:t>
      </w:r>
      <w:r w:rsidR="00820C70" w:rsidRPr="0060358A">
        <w:rPr>
          <w:rFonts w:ascii="Sylfaen" w:hAnsi="Sylfaen" w:cs="Sylfaen"/>
          <w:b/>
          <w:lang w:val="hy-AM"/>
        </w:rPr>
        <w:t>Հ</w:t>
      </w:r>
      <w:r w:rsidR="00820C70" w:rsidRPr="0060358A">
        <w:rPr>
          <w:rFonts w:ascii="Sylfaen" w:hAnsi="Sylfaen" w:cs="Sylfaen"/>
          <w:b/>
          <w:lang w:val="af-ZA"/>
        </w:rPr>
        <w:t>ԱՊՁԲ</w:t>
      </w:r>
      <w:r w:rsidR="00820C70" w:rsidRPr="0060358A">
        <w:rPr>
          <w:rFonts w:ascii="Arial AM" w:hAnsi="Arial AM"/>
          <w:b/>
          <w:lang w:val="nb-NO"/>
        </w:rPr>
        <w:t>-20</w:t>
      </w:r>
      <w:r w:rsidR="00820C70" w:rsidRPr="0060358A">
        <w:rPr>
          <w:rFonts w:ascii="Arial AM" w:hAnsi="Arial AM"/>
          <w:b/>
          <w:lang w:val="af-ZA"/>
        </w:rPr>
        <w:t>/</w:t>
      </w:r>
      <w:r w:rsidR="00820C70" w:rsidRPr="0060358A">
        <w:rPr>
          <w:rFonts w:ascii="Arial AM" w:hAnsi="Arial AM"/>
          <w:b/>
          <w:lang w:val="nb-NO"/>
        </w:rPr>
        <w:t>1</w:t>
      </w:r>
      <w:r w:rsidR="00820C70" w:rsidRPr="0060358A">
        <w:rPr>
          <w:rFonts w:ascii="Arial AM" w:hAnsi="Arial AM"/>
          <w:b/>
          <w:bCs/>
          <w:iCs/>
          <w:sz w:val="22"/>
          <w:szCs w:val="22"/>
          <w:lang w:val="pt-BR"/>
        </w:rPr>
        <w:t>¦</w:t>
      </w:r>
    </w:p>
    <w:p w:rsidR="00AF4211" w:rsidRPr="00820C70" w:rsidRDefault="00AF4211" w:rsidP="00820C70">
      <w:pPr>
        <w:widowControl w:val="0"/>
        <w:spacing w:after="160"/>
        <w:jc w:val="right"/>
        <w:rPr>
          <w:rFonts w:ascii="GHEA Grapalat" w:hAnsi="GHEA Grapalat"/>
          <w:b/>
          <w:lang w:val="af-ZA"/>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820C70">
        <w:tc>
          <w:tcPr>
            <w:tcW w:w="4786" w:type="dxa"/>
          </w:tcPr>
          <w:p w:rsidR="000A214C" w:rsidRPr="00820C70" w:rsidRDefault="000A214C" w:rsidP="00820C70">
            <w:pPr>
              <w:widowControl w:val="0"/>
              <w:spacing w:after="160"/>
              <w:rPr>
                <w:rFonts w:ascii="GHEA Grapalat" w:hAnsi="GHEA Grapalat" w:cs="GHEA Grapalat"/>
                <w:b/>
                <w:lang w:val="en-US"/>
              </w:rPr>
            </w:pPr>
            <w:proofErr w:type="gramStart"/>
            <w:r w:rsidRPr="00B138F3">
              <w:rPr>
                <w:rFonts w:ascii="GHEA Grapalat" w:hAnsi="GHEA Grapalat"/>
              </w:rPr>
              <w:t>г</w:t>
            </w:r>
            <w:proofErr w:type="gramEnd"/>
            <w:r w:rsidRPr="00B138F3">
              <w:rPr>
                <w:rFonts w:ascii="GHEA Grapalat" w:hAnsi="GHEA Grapalat"/>
              </w:rPr>
              <w:t xml:space="preserve">. </w:t>
            </w:r>
            <w:r w:rsidR="00820C70">
              <w:rPr>
                <w:rFonts w:ascii="GHEA Grapalat" w:hAnsi="GHEA Grapalat"/>
                <w:lang w:val="en-US"/>
              </w:rPr>
              <w:t>____________</w:t>
            </w:r>
          </w:p>
        </w:tc>
        <w:tc>
          <w:tcPr>
            <w:tcW w:w="4500" w:type="dxa"/>
          </w:tcPr>
          <w:p w:rsidR="000A214C" w:rsidRPr="00B138F3" w:rsidRDefault="000A214C" w:rsidP="00820C7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20C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20C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20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20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820C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20C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820C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20C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20C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20C7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20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20C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20C7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20C7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20C7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20C70">
            <w:pPr>
              <w:widowControl w:val="0"/>
              <w:spacing w:after="160"/>
              <w:rPr>
                <w:rFonts w:ascii="GHEA Grapalat" w:hAnsi="GHEA Grapalat" w:cs="Sylfaen"/>
              </w:rPr>
            </w:pPr>
          </w:p>
          <w:p w:rsidR="00BE2572" w:rsidRPr="00B138F3" w:rsidRDefault="00BE2572" w:rsidP="00820C70">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20C70">
            <w:pPr>
              <w:widowControl w:val="0"/>
              <w:spacing w:after="160"/>
              <w:rPr>
                <w:rFonts w:ascii="GHEA Grapalat" w:hAnsi="GHEA Grapalat" w:cs="Sylfaen"/>
              </w:rPr>
            </w:pPr>
          </w:p>
          <w:p w:rsidR="00BE2572" w:rsidRPr="00B138F3" w:rsidRDefault="00BE2572" w:rsidP="00820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0C70">
            <w:pPr>
              <w:widowControl w:val="0"/>
              <w:spacing w:after="160"/>
              <w:rPr>
                <w:rFonts w:ascii="GHEA Grapalat" w:hAnsi="GHEA Grapalat" w:cs="Sylfaen"/>
              </w:rPr>
            </w:pPr>
          </w:p>
          <w:p w:rsidR="00BE2572" w:rsidRPr="00B138F3" w:rsidRDefault="00BE2572" w:rsidP="00820C7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20C7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20C7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20C70">
            <w:pPr>
              <w:widowControl w:val="0"/>
              <w:spacing w:after="160"/>
              <w:rPr>
                <w:rFonts w:ascii="GHEA Grapalat" w:hAnsi="GHEA Grapalat" w:cs="Sylfaen"/>
              </w:rPr>
            </w:pPr>
          </w:p>
          <w:p w:rsidR="00BE2572" w:rsidRPr="00B138F3" w:rsidRDefault="00BE2572" w:rsidP="00820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0C70">
            <w:pPr>
              <w:widowControl w:val="0"/>
              <w:spacing w:after="160"/>
              <w:jc w:val="right"/>
              <w:rPr>
                <w:rFonts w:ascii="GHEA Grapalat" w:hAnsi="GHEA Grapalat" w:cs="Tahoma"/>
              </w:rPr>
            </w:pPr>
          </w:p>
          <w:p w:rsidR="00BE2572" w:rsidRPr="00B138F3" w:rsidRDefault="00BE2572" w:rsidP="00820C70">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20C70">
            <w:pPr>
              <w:widowControl w:val="0"/>
              <w:spacing w:after="160"/>
              <w:rPr>
                <w:rFonts w:ascii="GHEA Grapalat" w:hAnsi="GHEA Grapalat" w:cs="Sylfaen"/>
              </w:rPr>
            </w:pPr>
          </w:p>
          <w:p w:rsidR="00BE2572" w:rsidRPr="00B138F3" w:rsidRDefault="00BE2572" w:rsidP="00820C7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20C70">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20C7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20C70">
            <w:pPr>
              <w:widowControl w:val="0"/>
              <w:spacing w:after="160"/>
              <w:rPr>
                <w:rFonts w:ascii="GHEA Grapalat" w:hAnsi="GHEA Grapalat"/>
              </w:rPr>
            </w:pPr>
          </w:p>
          <w:p w:rsidR="00BE2572" w:rsidRPr="00B138F3" w:rsidRDefault="00BE2572" w:rsidP="00820C7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20C7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20C70">
            <w:pPr>
              <w:widowControl w:val="0"/>
              <w:spacing w:after="160"/>
              <w:rPr>
                <w:rFonts w:ascii="GHEA Grapalat" w:hAnsi="GHEA Grapalat" w:cs="Tahoma"/>
              </w:rPr>
            </w:pPr>
          </w:p>
          <w:p w:rsidR="00BE2572" w:rsidRPr="00B138F3" w:rsidRDefault="00BE2572" w:rsidP="00820C7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20C7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20C70">
            <w:pPr>
              <w:widowControl w:val="0"/>
              <w:spacing w:after="160"/>
              <w:rPr>
                <w:rFonts w:ascii="GHEA Grapalat" w:hAnsi="GHEA Grapalat" w:cs="Tahoma"/>
              </w:rPr>
            </w:pPr>
          </w:p>
          <w:p w:rsidR="00BE2572" w:rsidRPr="00B138F3" w:rsidRDefault="00BE2572" w:rsidP="00820C70">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20C7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20C70">
            <w:pPr>
              <w:widowControl w:val="0"/>
              <w:spacing w:after="160"/>
              <w:rPr>
                <w:rFonts w:ascii="GHEA Grapalat" w:hAnsi="GHEA Grapalat" w:cs="Arial"/>
              </w:rPr>
            </w:pPr>
          </w:p>
        </w:tc>
      </w:tr>
      <w:tr w:rsidR="00B138F3" w:rsidRPr="00B138F3" w:rsidTr="00820C7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20C7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20C70">
            <w:pPr>
              <w:widowControl w:val="0"/>
              <w:spacing w:after="160"/>
              <w:rPr>
                <w:rFonts w:ascii="GHEA Grapalat" w:hAnsi="GHEA Grapalat" w:cs="Sylfaen"/>
              </w:rPr>
            </w:pPr>
          </w:p>
          <w:p w:rsidR="00BE2572" w:rsidRPr="00B138F3" w:rsidRDefault="00BE2572" w:rsidP="00820C7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20C7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20C70">
            <w:pPr>
              <w:widowControl w:val="0"/>
              <w:spacing w:after="160"/>
              <w:rPr>
                <w:rFonts w:ascii="GHEA Grapalat" w:hAnsi="GHEA Grapalat"/>
              </w:rPr>
            </w:pPr>
          </w:p>
          <w:p w:rsidR="00BE2572" w:rsidRPr="00B138F3" w:rsidRDefault="00BE2572" w:rsidP="00820C7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820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20C7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20C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20C7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20C7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p>
        </w:tc>
      </w:tr>
      <w:tr w:rsidR="00B138F3"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p>
        </w:tc>
      </w:tr>
      <w:tr w:rsidR="00FF3DE9" w:rsidRPr="00B138F3" w:rsidTr="00820C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20C7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20C70">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20C70" w:rsidRPr="003E0BCB" w:rsidRDefault="00071D1C" w:rsidP="00820C70">
      <w:pPr>
        <w:pStyle w:val="a3"/>
        <w:spacing w:line="240" w:lineRule="auto"/>
        <w:jc w:val="right"/>
        <w:rPr>
          <w:rFonts w:ascii="GHEA Grapalat" w:hAnsi="GHEA Grapalat"/>
          <w:i w:val="0"/>
          <w:lang w:val="af-ZA"/>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20C70" w:rsidRPr="0060358A">
        <w:rPr>
          <w:rFonts w:ascii="Arial AM" w:hAnsi="Arial AM"/>
          <w:b/>
          <w:bCs/>
          <w:iCs/>
          <w:sz w:val="22"/>
          <w:szCs w:val="22"/>
          <w:lang w:val="pt-BR"/>
        </w:rPr>
        <w:t>§</w:t>
      </w:r>
      <w:r w:rsidR="00820C70" w:rsidRPr="0060358A">
        <w:rPr>
          <w:rFonts w:ascii="Sylfaen" w:hAnsi="Sylfaen" w:cs="Sylfaen"/>
          <w:b/>
          <w:lang w:val="hy-AM"/>
        </w:rPr>
        <w:t>ՄՍՄԴ</w:t>
      </w:r>
      <w:r w:rsidR="00820C70" w:rsidRPr="0060358A">
        <w:rPr>
          <w:rFonts w:ascii="Arial AM" w:hAnsi="Arial AM"/>
          <w:b/>
          <w:lang w:val="hy-AM"/>
        </w:rPr>
        <w:t>-</w:t>
      </w:r>
      <w:r w:rsidR="00820C70" w:rsidRPr="0060358A">
        <w:rPr>
          <w:rFonts w:ascii="Sylfaen" w:hAnsi="Sylfaen" w:cs="Sylfaen"/>
          <w:b/>
        </w:rPr>
        <w:t>Գ</w:t>
      </w:r>
      <w:r w:rsidR="00820C70" w:rsidRPr="0060358A">
        <w:rPr>
          <w:rFonts w:ascii="Sylfaen" w:hAnsi="Sylfaen" w:cs="Sylfaen"/>
          <w:b/>
          <w:lang w:val="hy-AM"/>
        </w:rPr>
        <w:t>Հ</w:t>
      </w:r>
      <w:r w:rsidR="00820C70" w:rsidRPr="0060358A">
        <w:rPr>
          <w:rFonts w:ascii="Sylfaen" w:hAnsi="Sylfaen" w:cs="Sylfaen"/>
          <w:b/>
          <w:lang w:val="af-ZA"/>
        </w:rPr>
        <w:t>ԱՊՁԲ</w:t>
      </w:r>
      <w:r w:rsidR="00820C70" w:rsidRPr="0060358A">
        <w:rPr>
          <w:rFonts w:ascii="Arial AM" w:hAnsi="Arial AM"/>
          <w:b/>
          <w:lang w:val="nb-NO"/>
        </w:rPr>
        <w:t>-20</w:t>
      </w:r>
      <w:r w:rsidR="00820C70" w:rsidRPr="0060358A">
        <w:rPr>
          <w:rFonts w:ascii="Arial AM" w:hAnsi="Arial AM"/>
          <w:b/>
          <w:lang w:val="af-ZA"/>
        </w:rPr>
        <w:t>/</w:t>
      </w:r>
      <w:r w:rsidR="00820C70" w:rsidRPr="0060358A">
        <w:rPr>
          <w:rFonts w:ascii="Arial AM" w:hAnsi="Arial AM"/>
          <w:b/>
          <w:lang w:val="nb-NO"/>
        </w:rPr>
        <w:t>1</w:t>
      </w:r>
      <w:r w:rsidR="00820C70" w:rsidRPr="0060358A">
        <w:rPr>
          <w:rFonts w:ascii="Arial AM" w:hAnsi="Arial AM"/>
          <w:b/>
          <w:bCs/>
          <w:iCs/>
          <w:sz w:val="22"/>
          <w:szCs w:val="22"/>
          <w:lang w:val="pt-BR"/>
        </w:rPr>
        <w:t>¦</w:t>
      </w:r>
    </w:p>
    <w:p w:rsidR="00071D1C" w:rsidRPr="00820C70" w:rsidRDefault="00071D1C" w:rsidP="00B46D58">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w:t>
      </w:r>
      <w:r w:rsidRPr="00B138F3">
        <w:rPr>
          <w:rFonts w:ascii="GHEA Grapalat" w:hAnsi="GHEA Grapalat"/>
        </w:rPr>
        <w:lastRenderedPageBreak/>
        <w:t>порядке.</w:t>
      </w:r>
      <w:r w:rsidR="00325043" w:rsidRPr="00B138F3">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820C70" w:rsidRDefault="00A205BF" w:rsidP="00B64ECA">
            <w:pPr>
              <w:widowControl w:val="0"/>
              <w:ind w:left="-96" w:right="-108"/>
              <w:jc w:val="center"/>
              <w:rPr>
                <w:rFonts w:ascii="GHEA Grapalat" w:hAnsi="GHEA Grapalat"/>
                <w:sz w:val="12"/>
                <w:szCs w:val="12"/>
              </w:rPr>
            </w:pPr>
            <w:r w:rsidRPr="00820C70">
              <w:rPr>
                <w:rFonts w:ascii="GHEA Grapalat" w:hAnsi="GHEA Grapalat"/>
                <w:sz w:val="12"/>
                <w:szCs w:val="12"/>
              </w:rPr>
              <w:t>товарный знак,</w:t>
            </w:r>
            <w:r w:rsidRPr="00820C70">
              <w:rPr>
                <w:rFonts w:ascii="GHEA Grapalat" w:hAnsi="GHEA Grapalat"/>
                <w:sz w:val="12"/>
                <w:szCs w:val="12"/>
                <w:lang w:val="hy-AM"/>
              </w:rPr>
              <w:t xml:space="preserve"> </w:t>
            </w:r>
            <w:r w:rsidRPr="00820C70">
              <w:rPr>
                <w:rFonts w:ascii="GHEA Grapalat" w:hAnsi="GHEA Grapalat"/>
                <w:sz w:val="12"/>
                <w:szCs w:val="12"/>
              </w:rPr>
              <w:t>марка</w:t>
            </w:r>
            <w:r w:rsidR="00317BD2" w:rsidRPr="00820C70">
              <w:rPr>
                <w:rFonts w:ascii="GHEA Grapalat" w:hAnsi="GHEA Grapalat"/>
                <w:sz w:val="12"/>
                <w:szCs w:val="12"/>
                <w:lang w:val="hy-AM"/>
              </w:rPr>
              <w:t xml:space="preserve"> </w:t>
            </w:r>
            <w:r w:rsidR="00CC6362" w:rsidRPr="00820C70">
              <w:rPr>
                <w:rFonts w:ascii="GHEA Grapalat" w:hAnsi="GHEA Grapalat"/>
                <w:sz w:val="12"/>
                <w:szCs w:val="12"/>
              </w:rPr>
              <w:t xml:space="preserve">и </w:t>
            </w:r>
            <w:r w:rsidR="009F06BA" w:rsidRPr="00820C70">
              <w:rPr>
                <w:rFonts w:ascii="GHEA Grapalat" w:hAnsi="GHEA Grapalat"/>
                <w:sz w:val="12"/>
                <w:szCs w:val="12"/>
              </w:rPr>
              <w:t xml:space="preserve">наименование производителя </w:t>
            </w:r>
            <w:r w:rsidR="00B64ECA" w:rsidRPr="00820C70">
              <w:rPr>
                <w:rStyle w:val="af6"/>
                <w:rFonts w:ascii="GHEA Grapalat" w:hAnsi="GHEA Grapalat"/>
                <w:sz w:val="12"/>
                <w:szCs w:val="12"/>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820C70" w:rsidRDefault="00071D1C" w:rsidP="00B46D58">
            <w:pPr>
              <w:widowControl w:val="0"/>
              <w:jc w:val="center"/>
              <w:rPr>
                <w:rFonts w:ascii="GHEA Grapalat" w:hAnsi="GHEA Grapalat"/>
                <w:sz w:val="12"/>
                <w:szCs w:val="12"/>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794720" w:rsidRPr="00B138F3" w:rsidTr="00317BD2">
        <w:trPr>
          <w:trHeight w:val="246"/>
          <w:jc w:val="center"/>
        </w:trPr>
        <w:tc>
          <w:tcPr>
            <w:tcW w:w="1242" w:type="dxa"/>
          </w:tcPr>
          <w:p w:rsidR="00794720" w:rsidRPr="00820C70" w:rsidRDefault="00794720"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794720" w:rsidRPr="00B138F3" w:rsidRDefault="00794720" w:rsidP="00B46D58">
            <w:pPr>
              <w:widowControl w:val="0"/>
              <w:jc w:val="center"/>
              <w:rPr>
                <w:rFonts w:ascii="GHEA Grapalat" w:hAnsi="GHEA Grapalat"/>
                <w:sz w:val="16"/>
                <w:szCs w:val="16"/>
              </w:rPr>
            </w:pPr>
            <w:r>
              <w:rPr>
                <w:rFonts w:ascii="Calibri" w:hAnsi="Calibri" w:cs="Calibri"/>
                <w:color w:val="000000"/>
                <w:sz w:val="22"/>
                <w:szCs w:val="22"/>
              </w:rPr>
              <w:t>09134</w:t>
            </w:r>
            <w:r>
              <w:rPr>
                <w:rFonts w:ascii="Calibri" w:hAnsi="Calibri" w:cs="Calibri"/>
                <w:color w:val="000000"/>
                <w:sz w:val="22"/>
                <w:szCs w:val="22"/>
                <w:lang w:val="en-US"/>
              </w:rPr>
              <w:t>2</w:t>
            </w:r>
            <w:r>
              <w:rPr>
                <w:rFonts w:ascii="Calibri" w:hAnsi="Calibri" w:cs="Calibri"/>
                <w:color w:val="000000"/>
                <w:sz w:val="22"/>
                <w:szCs w:val="22"/>
              </w:rPr>
              <w:t>10</w:t>
            </w:r>
          </w:p>
        </w:tc>
        <w:tc>
          <w:tcPr>
            <w:tcW w:w="1559" w:type="dxa"/>
          </w:tcPr>
          <w:p w:rsidR="00794720" w:rsidRPr="00B138F3" w:rsidRDefault="00794720" w:rsidP="00B46D58">
            <w:pPr>
              <w:widowControl w:val="0"/>
              <w:jc w:val="center"/>
              <w:rPr>
                <w:rFonts w:ascii="GHEA Grapalat" w:hAnsi="GHEA Grapalat"/>
                <w:sz w:val="16"/>
                <w:szCs w:val="16"/>
              </w:rPr>
            </w:pPr>
            <w:r w:rsidRPr="00EA42EF">
              <w:rPr>
                <w:rFonts w:ascii="GHEA Grapalat" w:hAnsi="GHEA Grapalat"/>
                <w:i/>
              </w:rPr>
              <w:t>дизельное топливо</w:t>
            </w:r>
          </w:p>
        </w:tc>
        <w:tc>
          <w:tcPr>
            <w:tcW w:w="1925" w:type="dxa"/>
          </w:tcPr>
          <w:p w:rsidR="00794720" w:rsidRPr="00820C70" w:rsidRDefault="00794720" w:rsidP="00667BED">
            <w:pPr>
              <w:widowControl w:val="0"/>
              <w:jc w:val="center"/>
              <w:rPr>
                <w:rFonts w:ascii="GHEA Grapalat" w:hAnsi="GHEA Grapalat"/>
                <w:sz w:val="12"/>
                <w:szCs w:val="12"/>
              </w:rPr>
            </w:pPr>
            <w:r w:rsidRPr="00820C70">
              <w:rPr>
                <w:sz w:val="12"/>
                <w:szCs w:val="12"/>
              </w:rPr>
              <w:br/>
            </w:r>
            <w:r w:rsidRPr="00820C70">
              <w:rPr>
                <w:rFonts w:ascii="Arial" w:hAnsi="Arial" w:cs="Arial"/>
                <w:color w:val="222222"/>
                <w:sz w:val="12"/>
                <w:szCs w:val="12"/>
                <w:shd w:val="clear" w:color="auto" w:fill="F8F9FA"/>
              </w:rPr>
              <w:t>»</w:t>
            </w:r>
          </w:p>
        </w:tc>
        <w:tc>
          <w:tcPr>
            <w:tcW w:w="1467" w:type="dxa"/>
          </w:tcPr>
          <w:p w:rsidR="00794720" w:rsidRPr="00B138F3" w:rsidRDefault="00794720" w:rsidP="00B46D58">
            <w:pPr>
              <w:widowControl w:val="0"/>
              <w:jc w:val="center"/>
              <w:rPr>
                <w:rFonts w:ascii="GHEA Grapalat" w:hAnsi="GHEA Grapalat"/>
                <w:sz w:val="16"/>
                <w:szCs w:val="16"/>
              </w:rPr>
            </w:pPr>
            <w:proofErr w:type="spellStart"/>
            <w:r w:rsidRPr="00820C70">
              <w:rPr>
                <w:rFonts w:ascii="Arial" w:hAnsi="Arial" w:cs="Arial"/>
                <w:color w:val="222222"/>
                <w:sz w:val="12"/>
                <w:szCs w:val="12"/>
                <w:shd w:val="clear" w:color="auto" w:fill="F8F9FA"/>
              </w:rPr>
              <w:t>Цетановое</w:t>
            </w:r>
            <w:proofErr w:type="spellEnd"/>
            <w:r w:rsidRPr="00820C70">
              <w:rPr>
                <w:rFonts w:ascii="Arial" w:hAnsi="Arial" w:cs="Arial"/>
                <w:color w:val="222222"/>
                <w:sz w:val="12"/>
                <w:szCs w:val="12"/>
                <w:shd w:val="clear" w:color="auto" w:fill="F8F9FA"/>
              </w:rPr>
              <w:t xml:space="preserve"> число не менее 51, </w:t>
            </w:r>
            <w:proofErr w:type="spellStart"/>
            <w:r w:rsidRPr="00820C70">
              <w:rPr>
                <w:rFonts w:ascii="Arial" w:hAnsi="Arial" w:cs="Arial"/>
                <w:color w:val="222222"/>
                <w:sz w:val="12"/>
                <w:szCs w:val="12"/>
                <w:shd w:val="clear" w:color="auto" w:fill="F8F9FA"/>
              </w:rPr>
              <w:t>Цетановый</w:t>
            </w:r>
            <w:proofErr w:type="spellEnd"/>
            <w:r w:rsidRPr="00820C70">
              <w:rPr>
                <w:rFonts w:ascii="Arial" w:hAnsi="Arial" w:cs="Arial"/>
                <w:color w:val="222222"/>
                <w:sz w:val="12"/>
                <w:szCs w:val="12"/>
                <w:shd w:val="clear" w:color="auto" w:fill="F8F9FA"/>
              </w:rPr>
              <w:t xml:space="preserve"> индекс не менее 46, Плотность при 150</w:t>
            </w:r>
            <w:proofErr w:type="gramStart"/>
            <w:r w:rsidRPr="00820C70">
              <w:rPr>
                <w:rFonts w:ascii="Arial" w:hAnsi="Arial" w:cs="Arial"/>
                <w:color w:val="222222"/>
                <w:sz w:val="12"/>
                <w:szCs w:val="12"/>
                <w:shd w:val="clear" w:color="auto" w:fill="F8F9FA"/>
              </w:rPr>
              <w:t xml:space="preserve"> С</w:t>
            </w:r>
            <w:proofErr w:type="gramEnd"/>
            <w:r w:rsidRPr="00820C70">
              <w:rPr>
                <w:rFonts w:ascii="Arial" w:hAnsi="Arial" w:cs="Arial"/>
                <w:color w:val="222222"/>
                <w:sz w:val="12"/>
                <w:szCs w:val="12"/>
                <w:shd w:val="clear" w:color="auto" w:fill="F8F9FA"/>
              </w:rPr>
              <w:t xml:space="preserve"> при 820–845 кг / м3, Содержание серы не более 350 мг / кг, Температура воспламенения не менее 550 С; остаток углерода в 10% остатке не более 0,3%, вязкость при 400</w:t>
            </w:r>
            <w:proofErr w:type="gramStart"/>
            <w:r w:rsidRPr="00820C70">
              <w:rPr>
                <w:rFonts w:ascii="Arial" w:hAnsi="Arial" w:cs="Arial"/>
                <w:color w:val="222222"/>
                <w:sz w:val="12"/>
                <w:szCs w:val="12"/>
                <w:shd w:val="clear" w:color="auto" w:fill="F8F9FA"/>
              </w:rPr>
              <w:t xml:space="preserve"> ° С</w:t>
            </w:r>
            <w:proofErr w:type="gramEnd"/>
            <w:r w:rsidRPr="00820C70">
              <w:rPr>
                <w:rFonts w:ascii="Arial" w:hAnsi="Arial" w:cs="Arial"/>
                <w:color w:val="222222"/>
                <w:sz w:val="12"/>
                <w:szCs w:val="12"/>
                <w:shd w:val="clear" w:color="auto" w:fill="F8F9FA"/>
              </w:rPr>
              <w:t xml:space="preserve"> от 2,0 до 4,5 мм 2 / с, температура расплава не более 00 ° С, безопасность, маркировка и </w:t>
            </w:r>
            <w:r w:rsidRPr="00820C70">
              <w:rPr>
                <w:rFonts w:ascii="Arial" w:hAnsi="Arial" w:cs="Arial"/>
                <w:color w:val="222222"/>
                <w:sz w:val="12"/>
                <w:szCs w:val="12"/>
                <w:shd w:val="clear" w:color="auto" w:fill="F8F9FA"/>
              </w:rPr>
              <w:lastRenderedPageBreak/>
              <w:t>упаковка согласно Правительство Республики Армения 2004 Технический регламент на топливо, утвержденный Указом № 1592-Н от 11 ноября.</w:t>
            </w:r>
          </w:p>
        </w:tc>
        <w:tc>
          <w:tcPr>
            <w:tcW w:w="1085" w:type="dxa"/>
          </w:tcPr>
          <w:p w:rsidR="00794720" w:rsidRPr="00667BED" w:rsidRDefault="00794720" w:rsidP="00B46D58">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tcPr>
          <w:p w:rsidR="00794720" w:rsidRPr="00B138F3" w:rsidRDefault="00794720" w:rsidP="00B46D58">
            <w:pPr>
              <w:widowControl w:val="0"/>
              <w:jc w:val="center"/>
              <w:rPr>
                <w:rFonts w:ascii="GHEA Grapalat" w:hAnsi="GHEA Grapalat"/>
                <w:sz w:val="16"/>
                <w:szCs w:val="16"/>
              </w:rPr>
            </w:pPr>
          </w:p>
        </w:tc>
        <w:tc>
          <w:tcPr>
            <w:tcW w:w="1134" w:type="dxa"/>
          </w:tcPr>
          <w:p w:rsidR="00794720" w:rsidRPr="009D318C" w:rsidRDefault="00794720" w:rsidP="009D318C">
            <w:pPr>
              <w:jc w:val="center"/>
              <w:rPr>
                <w:rFonts w:ascii="GHEA Grapalat" w:hAnsi="GHEA Grapalat"/>
                <w:sz w:val="18"/>
                <w:szCs w:val="18"/>
              </w:rPr>
            </w:pPr>
          </w:p>
        </w:tc>
        <w:tc>
          <w:tcPr>
            <w:tcW w:w="850" w:type="dxa"/>
          </w:tcPr>
          <w:p w:rsidR="00794720" w:rsidRPr="002E189A" w:rsidRDefault="00794720" w:rsidP="009D318C">
            <w:pPr>
              <w:jc w:val="center"/>
              <w:rPr>
                <w:rFonts w:ascii="GHEA Grapalat" w:hAnsi="GHEA Grapalat"/>
                <w:sz w:val="20"/>
              </w:rPr>
            </w:pPr>
            <w:r>
              <w:rPr>
                <w:rFonts w:ascii="GHEA Grapalat" w:hAnsi="GHEA Grapalat"/>
                <w:sz w:val="20"/>
              </w:rPr>
              <w:t>6511,7</w:t>
            </w:r>
          </w:p>
        </w:tc>
        <w:tc>
          <w:tcPr>
            <w:tcW w:w="709" w:type="dxa"/>
          </w:tcPr>
          <w:p w:rsidR="00794720" w:rsidRPr="003E0BCB" w:rsidRDefault="00794720" w:rsidP="009D318C">
            <w:pPr>
              <w:jc w:val="center"/>
              <w:rPr>
                <w:rFonts w:ascii="GHEA Grapalat" w:hAnsi="GHEA Grapalat"/>
                <w:sz w:val="20"/>
              </w:rPr>
            </w:pPr>
            <w:proofErr w:type="spellStart"/>
            <w:r w:rsidRPr="00EA42EF">
              <w:rPr>
                <w:rFonts w:ascii="GHEA Grapalat" w:hAnsi="GHEA Grapalat"/>
                <w:i/>
              </w:rPr>
              <w:t>Мец</w:t>
            </w:r>
            <w:proofErr w:type="spellEnd"/>
            <w:r w:rsidRPr="00EA42EF">
              <w:rPr>
                <w:rFonts w:ascii="GHEA Grapalat" w:hAnsi="GHEA Grapalat"/>
                <w:i/>
              </w:rPr>
              <w:t xml:space="preserve">  </w:t>
            </w:r>
            <w:proofErr w:type="spellStart"/>
            <w:r w:rsidRPr="00EA42EF">
              <w:rPr>
                <w:rFonts w:ascii="GHEA Grapalat" w:hAnsi="GHEA Grapalat"/>
                <w:i/>
              </w:rPr>
              <w:t>Сариарская</w:t>
            </w:r>
            <w:proofErr w:type="spellEnd"/>
            <w:r w:rsidRPr="00EA42EF">
              <w:rPr>
                <w:rFonts w:ascii="GHEA Grapalat" w:hAnsi="GHEA Grapalat"/>
                <w:i/>
              </w:rPr>
              <w:t xml:space="preserve">  </w:t>
            </w:r>
            <w:proofErr w:type="spellStart"/>
            <w:r w:rsidRPr="00EA42EF">
              <w:rPr>
                <w:rFonts w:ascii="GHEA Grapalat" w:hAnsi="GHEA Grapalat"/>
                <w:i/>
              </w:rPr>
              <w:t>среняя</w:t>
            </w:r>
            <w:proofErr w:type="spellEnd"/>
            <w:r w:rsidRPr="00EA42EF">
              <w:rPr>
                <w:rFonts w:ascii="GHEA Grapalat" w:hAnsi="GHEA Grapalat"/>
                <w:i/>
              </w:rPr>
              <w:t xml:space="preserve">  шко</w:t>
            </w:r>
            <w:r w:rsidRPr="00EA42EF">
              <w:rPr>
                <w:rFonts w:ascii="GHEA Grapalat" w:hAnsi="GHEA Grapalat"/>
                <w:i/>
              </w:rPr>
              <w:lastRenderedPageBreak/>
              <w:t>ла</w:t>
            </w:r>
          </w:p>
        </w:tc>
        <w:tc>
          <w:tcPr>
            <w:tcW w:w="1158" w:type="dxa"/>
          </w:tcPr>
          <w:p w:rsidR="00794720" w:rsidRPr="002E189A" w:rsidRDefault="00794720" w:rsidP="009D318C">
            <w:pPr>
              <w:jc w:val="center"/>
              <w:rPr>
                <w:rFonts w:ascii="GHEA Grapalat" w:hAnsi="GHEA Grapalat"/>
                <w:sz w:val="20"/>
              </w:rPr>
            </w:pPr>
            <w:r>
              <w:rPr>
                <w:rFonts w:ascii="GHEA Grapalat" w:hAnsi="GHEA Grapalat"/>
                <w:sz w:val="20"/>
              </w:rPr>
              <w:lastRenderedPageBreak/>
              <w:t>6511,7</w:t>
            </w:r>
          </w:p>
        </w:tc>
        <w:tc>
          <w:tcPr>
            <w:tcW w:w="947" w:type="dxa"/>
          </w:tcPr>
          <w:p w:rsidR="00794720" w:rsidRPr="00B138F3" w:rsidRDefault="00794720"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4"/>
        <w:gridCol w:w="2122"/>
        <w:gridCol w:w="1290"/>
        <w:gridCol w:w="992"/>
        <w:gridCol w:w="830"/>
        <w:gridCol w:w="667"/>
        <w:gridCol w:w="708"/>
        <w:gridCol w:w="844"/>
        <w:gridCol w:w="795"/>
        <w:gridCol w:w="711"/>
        <w:gridCol w:w="844"/>
        <w:gridCol w:w="868"/>
        <w:gridCol w:w="857"/>
        <w:gridCol w:w="992"/>
        <w:gridCol w:w="857"/>
        <w:gridCol w:w="814"/>
      </w:tblGrid>
      <w:tr w:rsidR="00B138F3" w:rsidRPr="00B138F3" w:rsidTr="0079472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94720">
        <w:trPr>
          <w:trHeight w:val="747"/>
          <w:jc w:val="center"/>
        </w:trPr>
        <w:tc>
          <w:tcPr>
            <w:tcW w:w="17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9"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794720">
        <w:trPr>
          <w:trHeight w:val="594"/>
          <w:jc w:val="center"/>
        </w:trPr>
        <w:tc>
          <w:tcPr>
            <w:tcW w:w="1714" w:type="dxa"/>
          </w:tcPr>
          <w:p w:rsidR="00071D1C" w:rsidRPr="00B138F3" w:rsidRDefault="00071D1C" w:rsidP="00B46D58">
            <w:pPr>
              <w:widowControl w:val="0"/>
              <w:jc w:val="center"/>
              <w:rPr>
                <w:rFonts w:ascii="GHEA Grapalat" w:hAnsi="GHEA Grapalat"/>
                <w:sz w:val="16"/>
                <w:szCs w:val="16"/>
              </w:rPr>
            </w:pPr>
          </w:p>
        </w:tc>
        <w:tc>
          <w:tcPr>
            <w:tcW w:w="2122"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94720" w:rsidRPr="00B138F3" w:rsidTr="00794720">
        <w:trPr>
          <w:trHeight w:val="404"/>
          <w:jc w:val="center"/>
        </w:trPr>
        <w:tc>
          <w:tcPr>
            <w:tcW w:w="1714" w:type="dxa"/>
          </w:tcPr>
          <w:p w:rsidR="00794720" w:rsidRPr="00B138F3" w:rsidRDefault="00794720" w:rsidP="00B46D58">
            <w:pPr>
              <w:widowControl w:val="0"/>
              <w:jc w:val="center"/>
              <w:rPr>
                <w:rFonts w:ascii="GHEA Grapalat" w:hAnsi="GHEA Grapalat"/>
                <w:sz w:val="16"/>
                <w:szCs w:val="16"/>
              </w:rPr>
            </w:pPr>
          </w:p>
        </w:tc>
        <w:tc>
          <w:tcPr>
            <w:tcW w:w="2122" w:type="dxa"/>
          </w:tcPr>
          <w:p w:rsidR="00794720" w:rsidRPr="00B138F3" w:rsidRDefault="00794720" w:rsidP="00B46D58">
            <w:pPr>
              <w:widowControl w:val="0"/>
              <w:jc w:val="center"/>
              <w:rPr>
                <w:rFonts w:ascii="GHEA Grapalat" w:hAnsi="GHEA Grapalat"/>
                <w:sz w:val="16"/>
                <w:szCs w:val="16"/>
              </w:rPr>
            </w:pPr>
          </w:p>
        </w:tc>
        <w:tc>
          <w:tcPr>
            <w:tcW w:w="1290" w:type="dxa"/>
          </w:tcPr>
          <w:p w:rsidR="00794720" w:rsidRPr="00B138F3" w:rsidRDefault="00794720" w:rsidP="00B46D58">
            <w:pPr>
              <w:widowControl w:val="0"/>
              <w:jc w:val="center"/>
              <w:rPr>
                <w:rFonts w:ascii="GHEA Grapalat" w:hAnsi="GHEA Grapalat"/>
                <w:sz w:val="16"/>
                <w:szCs w:val="16"/>
              </w:rPr>
            </w:pPr>
          </w:p>
        </w:tc>
        <w:tc>
          <w:tcPr>
            <w:tcW w:w="992"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lang w:val="pt-BR"/>
              </w:rPr>
            </w:pPr>
            <w:r w:rsidRPr="003E0BCB">
              <w:rPr>
                <w:rFonts w:ascii="GHEA Grapalat" w:hAnsi="GHEA Grapalat"/>
                <w:sz w:val="20"/>
                <w:lang w:val="pt-BR"/>
              </w:rPr>
              <w:t>%</w:t>
            </w:r>
          </w:p>
        </w:tc>
        <w:tc>
          <w:tcPr>
            <w:tcW w:w="830"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lang w:val="pt-BR"/>
              </w:rPr>
            </w:pPr>
            <w:r>
              <w:rPr>
                <w:rFonts w:ascii="GHEA Grapalat" w:hAnsi="GHEA Grapalat"/>
                <w:sz w:val="20"/>
              </w:rPr>
              <w:t>20</w:t>
            </w:r>
            <w:r w:rsidRPr="003E0BCB">
              <w:rPr>
                <w:rFonts w:ascii="GHEA Grapalat" w:hAnsi="GHEA Grapalat"/>
                <w:sz w:val="20"/>
                <w:lang w:val="pt-BR"/>
              </w:rPr>
              <w:t>%</w:t>
            </w:r>
          </w:p>
        </w:tc>
        <w:tc>
          <w:tcPr>
            <w:tcW w:w="667"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40</w:t>
            </w:r>
            <w:r w:rsidRPr="003E0BCB">
              <w:rPr>
                <w:rFonts w:ascii="GHEA Grapalat" w:hAnsi="GHEA Grapalat"/>
                <w:sz w:val="20"/>
                <w:lang w:val="pt-BR"/>
              </w:rPr>
              <w:t xml:space="preserve"> %</w:t>
            </w:r>
          </w:p>
        </w:tc>
        <w:tc>
          <w:tcPr>
            <w:tcW w:w="708"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w:t>
            </w:r>
          </w:p>
        </w:tc>
        <w:tc>
          <w:tcPr>
            <w:tcW w:w="844"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 xml:space="preserve"> %</w:t>
            </w:r>
          </w:p>
        </w:tc>
        <w:tc>
          <w:tcPr>
            <w:tcW w:w="795"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 xml:space="preserve"> %</w:t>
            </w:r>
          </w:p>
        </w:tc>
        <w:tc>
          <w:tcPr>
            <w:tcW w:w="711"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 xml:space="preserve"> %</w:t>
            </w:r>
          </w:p>
        </w:tc>
        <w:tc>
          <w:tcPr>
            <w:tcW w:w="844"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 xml:space="preserve"> %</w:t>
            </w:r>
          </w:p>
        </w:tc>
        <w:tc>
          <w:tcPr>
            <w:tcW w:w="868"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 xml:space="preserve"> %</w:t>
            </w:r>
          </w:p>
        </w:tc>
        <w:tc>
          <w:tcPr>
            <w:tcW w:w="857"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60</w:t>
            </w:r>
            <w:r w:rsidRPr="003E0BCB">
              <w:rPr>
                <w:rFonts w:ascii="GHEA Grapalat" w:hAnsi="GHEA Grapalat"/>
                <w:sz w:val="20"/>
                <w:lang w:val="pt-BR"/>
              </w:rPr>
              <w:t xml:space="preserve"> %</w:t>
            </w:r>
          </w:p>
        </w:tc>
        <w:tc>
          <w:tcPr>
            <w:tcW w:w="992"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80</w:t>
            </w:r>
            <w:r w:rsidRPr="003E0BCB">
              <w:rPr>
                <w:rFonts w:ascii="GHEA Grapalat" w:hAnsi="GHEA Grapalat"/>
                <w:sz w:val="20"/>
                <w:lang w:val="pt-BR"/>
              </w:rPr>
              <w:t xml:space="preserve"> %</w:t>
            </w:r>
          </w:p>
        </w:tc>
        <w:tc>
          <w:tcPr>
            <w:tcW w:w="857"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cs="Arial"/>
                <w:sz w:val="18"/>
                <w:szCs w:val="18"/>
                <w:lang w:val="pt-BR"/>
              </w:rPr>
            </w:pPr>
            <w:r>
              <w:rPr>
                <w:rFonts w:ascii="GHEA Grapalat" w:hAnsi="GHEA Grapalat"/>
                <w:sz w:val="20"/>
              </w:rPr>
              <w:t>100</w:t>
            </w:r>
            <w:r w:rsidRPr="003E0BCB">
              <w:rPr>
                <w:rFonts w:ascii="GHEA Grapalat" w:hAnsi="GHEA Grapalat"/>
                <w:sz w:val="20"/>
                <w:lang w:val="pt-BR"/>
              </w:rPr>
              <w:t>%</w:t>
            </w:r>
          </w:p>
        </w:tc>
        <w:tc>
          <w:tcPr>
            <w:tcW w:w="814" w:type="dxa"/>
          </w:tcPr>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sz w:val="20"/>
                <w:lang w:val="pt-BR"/>
              </w:rPr>
            </w:pPr>
          </w:p>
          <w:p w:rsidR="00794720" w:rsidRPr="003E0BCB" w:rsidRDefault="00794720" w:rsidP="009D318C">
            <w:pPr>
              <w:jc w:val="center"/>
              <w:rPr>
                <w:rFonts w:ascii="GHEA Grapalat" w:hAnsi="GHEA Grapalat"/>
                <w:b/>
                <w:lang w:val="pt-BR"/>
              </w:rPr>
            </w:pPr>
            <w:r>
              <w:rPr>
                <w:rFonts w:ascii="GHEA Grapalat" w:hAnsi="GHEA Grapalat"/>
                <w:sz w:val="20"/>
              </w:rPr>
              <w:t>100</w:t>
            </w:r>
            <w:r w:rsidRPr="003E0BCB">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81D" w:rsidRDefault="00B8381D">
      <w:r>
        <w:separator/>
      </w:r>
    </w:p>
  </w:endnote>
  <w:endnote w:type="continuationSeparator" w:id="0">
    <w:p w:rsidR="00B8381D" w:rsidRDefault="00B83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220BF" w:rsidRPr="00C861E9" w:rsidRDefault="00EF661A">
        <w:pPr>
          <w:pStyle w:val="a5"/>
          <w:jc w:val="center"/>
          <w:rPr>
            <w:rFonts w:ascii="GHEA Grapalat" w:hAnsi="GHEA Grapalat"/>
            <w:sz w:val="24"/>
            <w:szCs w:val="24"/>
          </w:rPr>
        </w:pPr>
        <w:r w:rsidRPr="00C861E9">
          <w:rPr>
            <w:rFonts w:ascii="GHEA Grapalat" w:hAnsi="GHEA Grapalat"/>
            <w:sz w:val="24"/>
            <w:szCs w:val="24"/>
          </w:rPr>
          <w:fldChar w:fldCharType="begin"/>
        </w:r>
        <w:r w:rsidR="00C220B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5ADA">
          <w:rPr>
            <w:rFonts w:ascii="GHEA Grapalat" w:hAnsi="GHEA Grapalat"/>
            <w:noProof/>
            <w:sz w:val="24"/>
            <w:szCs w:val="24"/>
          </w:rPr>
          <w:t>16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81D" w:rsidRDefault="00B8381D">
      <w:r>
        <w:separator/>
      </w:r>
    </w:p>
  </w:footnote>
  <w:footnote w:type="continuationSeparator" w:id="0">
    <w:p w:rsidR="00B8381D" w:rsidRDefault="00B8381D">
      <w:r>
        <w:continuationSeparator/>
      </w:r>
    </w:p>
  </w:footnote>
  <w:footnote w:id="1">
    <w:p w:rsidR="00C220BF" w:rsidRPr="00EA42EF" w:rsidRDefault="00C220BF" w:rsidP="007A5F50">
      <w:pPr>
        <w:pStyle w:val="af2"/>
        <w:jc w:val="both"/>
        <w:rPr>
          <w:rFonts w:asciiTheme="minorHAnsi" w:hAnsiTheme="minorHAnsi"/>
          <w:i/>
          <w:lang w:val="hy-AM"/>
        </w:rPr>
      </w:pPr>
    </w:p>
  </w:footnote>
  <w:footnote w:id="2">
    <w:p w:rsidR="00C220BF" w:rsidRPr="008842CE" w:rsidRDefault="00C220BF" w:rsidP="001831C4">
      <w:pPr>
        <w:pStyle w:val="af2"/>
        <w:widowControl w:val="0"/>
        <w:jc w:val="both"/>
        <w:rPr>
          <w:rFonts w:ascii="GHEA Grapalat" w:hAnsi="GHEA Grapalat"/>
          <w:lang w:val="af-ZA"/>
        </w:rPr>
      </w:pPr>
    </w:p>
    <w:p w:rsidR="00C220BF" w:rsidRPr="008842CE" w:rsidRDefault="00C220BF" w:rsidP="008842CE">
      <w:pPr>
        <w:pStyle w:val="af2"/>
        <w:widowControl w:val="0"/>
        <w:jc w:val="both"/>
        <w:rPr>
          <w:rFonts w:ascii="GHEA Grapalat" w:hAnsi="GHEA Grapalat"/>
          <w:lang w:val="af-ZA"/>
        </w:rPr>
      </w:pPr>
    </w:p>
  </w:footnote>
  <w:footnote w:id="3">
    <w:p w:rsidR="00C220BF" w:rsidRPr="00CD6B60" w:rsidRDefault="00C220BF" w:rsidP="00FC69A8">
      <w:pPr>
        <w:pStyle w:val="af2"/>
        <w:jc w:val="both"/>
        <w:rPr>
          <w:rFonts w:ascii="GHEA Grapalat" w:hAnsi="GHEA Grapalat"/>
          <w:i/>
        </w:rPr>
      </w:pPr>
      <w:r w:rsidRPr="00CD6B60">
        <w:rPr>
          <w:rFonts w:ascii="GHEA Grapalat" w:hAnsi="GHEA Grapalat"/>
          <w:i/>
        </w:rPr>
        <w:t xml:space="preserve"> </w:t>
      </w:r>
    </w:p>
  </w:footnote>
  <w:footnote w:id="4">
    <w:p w:rsidR="00C220BF" w:rsidRPr="009E2596" w:rsidRDefault="00C220BF" w:rsidP="005B2723">
      <w:pPr>
        <w:widowControl w:val="0"/>
        <w:tabs>
          <w:tab w:val="left" w:pos="142"/>
        </w:tabs>
        <w:ind w:left="142" w:hanging="142"/>
        <w:jc w:val="both"/>
        <w:rPr>
          <w:rFonts w:ascii="GHEA Grapalat" w:hAnsi="GHEA Grapalat"/>
          <w:i/>
          <w:sz w:val="20"/>
          <w:szCs w:val="20"/>
        </w:rPr>
      </w:pPr>
    </w:p>
  </w:footnote>
  <w:footnote w:id="5">
    <w:p w:rsidR="00C220BF" w:rsidRPr="003C092A" w:rsidDel="00932115" w:rsidRDefault="00C220BF" w:rsidP="00AF1F59">
      <w:pPr>
        <w:pStyle w:val="af2"/>
        <w:jc w:val="both"/>
        <w:rPr>
          <w:del w:id="1" w:author="Inesa Kocharyan" w:date="2019-10-29T12:18:00Z"/>
        </w:rPr>
      </w:pPr>
    </w:p>
  </w:footnote>
  <w:footnote w:id="6">
    <w:p w:rsidR="00C220BF" w:rsidRPr="003C092A" w:rsidRDefault="00C220BF" w:rsidP="00AF1F59">
      <w:pPr>
        <w:pStyle w:val="af2"/>
        <w:jc w:val="both"/>
        <w:rPr>
          <w:rFonts w:ascii="GHEA Grapalat" w:hAnsi="GHEA Grapalat"/>
          <w:i/>
        </w:rPr>
      </w:pPr>
    </w:p>
    <w:p w:rsidR="00C220BF" w:rsidRPr="000811C1" w:rsidRDefault="00C220BF">
      <w:pPr>
        <w:pStyle w:val="af2"/>
        <w:rPr>
          <w:rFonts w:asciiTheme="minorHAnsi" w:hAnsiTheme="minorHAnsi"/>
        </w:rPr>
      </w:pPr>
    </w:p>
  </w:footnote>
  <w:footnote w:id="7">
    <w:p w:rsidR="00C220BF" w:rsidRPr="002C2499" w:rsidRDefault="00C220B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220BF" w:rsidRPr="000811C1" w:rsidRDefault="00C220BF">
      <w:pPr>
        <w:pStyle w:val="af2"/>
        <w:rPr>
          <w:rFonts w:asciiTheme="minorHAnsi" w:hAnsiTheme="minorHAnsi"/>
        </w:rPr>
      </w:pPr>
    </w:p>
  </w:footnote>
  <w:footnote w:id="8">
    <w:p w:rsidR="00C220BF" w:rsidRPr="000811C1" w:rsidRDefault="00C220BF">
      <w:pPr>
        <w:pStyle w:val="af2"/>
        <w:rPr>
          <w:lang w:val="af-ZA"/>
        </w:rPr>
      </w:pPr>
    </w:p>
  </w:footnote>
  <w:footnote w:id="9">
    <w:p w:rsidR="00C220BF" w:rsidRPr="0092041F" w:rsidRDefault="00C220BF" w:rsidP="00C67FAB">
      <w:pPr>
        <w:pStyle w:val="af2"/>
        <w:jc w:val="both"/>
        <w:rPr>
          <w:rFonts w:ascii="GHEA Grapalat" w:hAnsi="GHEA Grapalat"/>
          <w:i/>
        </w:rPr>
      </w:pPr>
    </w:p>
  </w:footnote>
  <w:footnote w:id="10">
    <w:p w:rsidR="00C220BF" w:rsidRPr="00511966" w:rsidRDefault="00C220BF" w:rsidP="00C67FAB">
      <w:pPr>
        <w:pStyle w:val="af2"/>
        <w:jc w:val="both"/>
        <w:rPr>
          <w:rFonts w:ascii="GHEA Grapalat" w:hAnsi="GHEA Grapalat"/>
          <w:i/>
        </w:rPr>
      </w:pPr>
    </w:p>
  </w:footnote>
  <w:footnote w:id="11">
    <w:p w:rsidR="00C220BF" w:rsidRPr="008E4439" w:rsidRDefault="00C220B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220BF" w:rsidRPr="000811C1" w:rsidRDefault="00C220BF" w:rsidP="0027573B">
      <w:pPr>
        <w:pStyle w:val="af2"/>
        <w:rPr>
          <w:rFonts w:ascii="Sylfaen" w:hAnsi="Sylfaen"/>
          <w:sz w:val="18"/>
          <w:szCs w:val="18"/>
        </w:rPr>
      </w:pPr>
    </w:p>
  </w:footnote>
  <w:footnote w:id="12">
    <w:p w:rsidR="00C220BF" w:rsidRPr="00A31673" w:rsidRDefault="00C220BF">
      <w:pPr>
        <w:pStyle w:val="af2"/>
      </w:pPr>
    </w:p>
  </w:footnote>
  <w:footnote w:id="13">
    <w:p w:rsidR="00C220BF" w:rsidRPr="00DE7706" w:rsidRDefault="00C220BF">
      <w:pPr>
        <w:pStyle w:val="af2"/>
      </w:pPr>
    </w:p>
  </w:footnote>
  <w:footnote w:id="14">
    <w:p w:rsidR="00C220BF" w:rsidRDefault="00C220B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20BF" w:rsidRDefault="00C220BF" w:rsidP="006B3E56">
      <w:pPr>
        <w:pStyle w:val="af2"/>
        <w:rPr>
          <w:rFonts w:asciiTheme="minorHAnsi" w:hAnsiTheme="minorHAnsi"/>
          <w:lang w:val="af-ZA"/>
        </w:rPr>
      </w:pPr>
    </w:p>
  </w:footnote>
  <w:footnote w:id="15">
    <w:p w:rsidR="00C220BF" w:rsidRPr="00D3436F" w:rsidRDefault="00C220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220BF" w:rsidRPr="00D3436F" w:rsidRDefault="00C220BF">
      <w:pPr>
        <w:pStyle w:val="af2"/>
        <w:rPr>
          <w:lang w:val="es-ES"/>
        </w:rPr>
      </w:pPr>
    </w:p>
  </w:footnote>
  <w:footnote w:id="16">
    <w:p w:rsidR="00C220BF" w:rsidRPr="008842CE" w:rsidRDefault="00C220BF" w:rsidP="003D2FE2">
      <w:pPr>
        <w:pStyle w:val="af2"/>
        <w:jc w:val="both"/>
      </w:pPr>
    </w:p>
  </w:footnote>
  <w:footnote w:id="17">
    <w:p w:rsidR="00C220BF" w:rsidRPr="008842CE" w:rsidRDefault="00C220BF" w:rsidP="000A214C">
      <w:pPr>
        <w:pStyle w:val="af2"/>
        <w:jc w:val="both"/>
      </w:pPr>
    </w:p>
  </w:footnote>
  <w:footnote w:id="18">
    <w:p w:rsidR="00C220BF" w:rsidRPr="00D3436F" w:rsidRDefault="00C220BF" w:rsidP="00D3436F">
      <w:pPr>
        <w:pStyle w:val="af2"/>
        <w:widowControl w:val="0"/>
        <w:jc w:val="both"/>
        <w:rPr>
          <w:lang w:val="af-ZA"/>
        </w:rPr>
      </w:pPr>
    </w:p>
  </w:footnote>
  <w:footnote w:id="19">
    <w:p w:rsidR="00C220BF" w:rsidRPr="00D3436F" w:rsidRDefault="00C220BF">
      <w:pPr>
        <w:pStyle w:val="af2"/>
        <w:rPr>
          <w:lang w:val="hy-AM"/>
        </w:rPr>
      </w:pPr>
    </w:p>
  </w:footnote>
  <w:footnote w:id="20">
    <w:p w:rsidR="00C220BF" w:rsidRPr="00E85250" w:rsidRDefault="00C220BF" w:rsidP="00D90640">
      <w:pPr>
        <w:widowControl w:val="0"/>
        <w:spacing w:after="160" w:line="360" w:lineRule="auto"/>
        <w:ind w:firstLine="709"/>
        <w:jc w:val="both"/>
        <w:rPr>
          <w:rFonts w:ascii="GHEA Grapalat" w:hAnsi="GHEA Grapalat"/>
          <w:lang w:val="hy-AM"/>
        </w:rPr>
      </w:pPr>
    </w:p>
    <w:p w:rsidR="00C220BF" w:rsidRPr="00D3436F" w:rsidRDefault="00C220BF">
      <w:pPr>
        <w:pStyle w:val="af2"/>
        <w:rPr>
          <w:lang w:val="hy-AM"/>
        </w:rPr>
      </w:pPr>
    </w:p>
  </w:footnote>
  <w:footnote w:id="21">
    <w:p w:rsidR="00C220BF" w:rsidRPr="00D3436F" w:rsidRDefault="00C220BF">
      <w:pPr>
        <w:pStyle w:val="af2"/>
        <w:rPr>
          <w:lang w:val="hy-AM"/>
        </w:rPr>
      </w:pPr>
    </w:p>
  </w:footnote>
  <w:footnote w:id="22">
    <w:p w:rsidR="00C220BF" w:rsidRPr="00D3436F" w:rsidRDefault="00C220BF">
      <w:pPr>
        <w:pStyle w:val="af2"/>
        <w:rPr>
          <w:lang w:val="hy-AM"/>
        </w:rPr>
      </w:pPr>
    </w:p>
  </w:footnote>
  <w:footnote w:id="23">
    <w:p w:rsidR="00C220BF" w:rsidRPr="00D3436F" w:rsidRDefault="00C220BF" w:rsidP="00D3436F">
      <w:pPr>
        <w:pStyle w:val="af2"/>
        <w:widowControl w:val="0"/>
        <w:jc w:val="both"/>
        <w:rPr>
          <w:lang w:val="hy-AM"/>
        </w:rPr>
      </w:pPr>
    </w:p>
  </w:footnote>
  <w:footnote w:id="24">
    <w:p w:rsidR="00C220BF" w:rsidRPr="00D3436F" w:rsidRDefault="00C220BF">
      <w:pPr>
        <w:pStyle w:val="af2"/>
        <w:rPr>
          <w:lang w:val="hy-AM"/>
        </w:rPr>
      </w:pPr>
    </w:p>
  </w:footnote>
  <w:footnote w:id="25">
    <w:p w:rsidR="00C220BF" w:rsidRPr="008842CE" w:rsidRDefault="00C220BF"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220BF" w:rsidRPr="008842CE" w:rsidRDefault="00C220B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220BF" w:rsidRPr="00D3436F" w:rsidRDefault="00C220BF">
      <w:pPr>
        <w:pStyle w:val="af2"/>
        <w:rPr>
          <w:lang w:val="hy-AM"/>
        </w:rPr>
      </w:pPr>
    </w:p>
  </w:footnote>
  <w:footnote w:id="26">
    <w:p w:rsidR="00C220BF" w:rsidRPr="00E861BF" w:rsidRDefault="00C220B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C220BF" w:rsidRDefault="00C220B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220BF" w:rsidRPr="00E861BF" w:rsidRDefault="00C220B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220BF" w:rsidRPr="00E861BF" w:rsidRDefault="00C220B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C220BF" w:rsidRPr="008842CE" w:rsidRDefault="00C220B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rsidR="00C220BF" w:rsidRPr="008842CE" w:rsidRDefault="00C220B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512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ADA"/>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2BD9"/>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4DFF"/>
    <w:rsid w:val="00195F24"/>
    <w:rsid w:val="00196487"/>
    <w:rsid w:val="00196F14"/>
    <w:rsid w:val="001A070B"/>
    <w:rsid w:val="001A23A6"/>
    <w:rsid w:val="001A2579"/>
    <w:rsid w:val="001A2F72"/>
    <w:rsid w:val="001A3FEC"/>
    <w:rsid w:val="001A43A4"/>
    <w:rsid w:val="001A4EF7"/>
    <w:rsid w:val="001A5BB1"/>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2A"/>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773"/>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BED"/>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20"/>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890"/>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C70"/>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2A0B"/>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18C"/>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83C"/>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81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0BF"/>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531D"/>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04D"/>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21B"/>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D9E"/>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2E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61A"/>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FC7CE-43A4-4459-A73F-D8A5E55B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1</Pages>
  <Words>19158</Words>
  <Characters>109201</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Noname</cp:lastModifiedBy>
  <cp:revision>704</cp:revision>
  <cp:lastPrinted>2018-02-16T07:12:00Z</cp:lastPrinted>
  <dcterms:created xsi:type="dcterms:W3CDTF">2019-10-28T07:04:00Z</dcterms:created>
  <dcterms:modified xsi:type="dcterms:W3CDTF">2019-12-03T08:53:00Z</dcterms:modified>
</cp:coreProperties>
</file>